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05C115"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21D">
          <w:rPr>
            <w:b/>
            <w:noProof/>
            <w:sz w:val="24"/>
          </w:rPr>
          <w:t>RAN WG4</w:t>
        </w:r>
      </w:fldSimple>
      <w:r w:rsidR="00C66BA2">
        <w:rPr>
          <w:b/>
          <w:noProof/>
          <w:sz w:val="24"/>
        </w:rPr>
        <w:t xml:space="preserve"> </w:t>
      </w:r>
      <w:r>
        <w:rPr>
          <w:b/>
          <w:noProof/>
          <w:sz w:val="24"/>
        </w:rPr>
        <w:t>Meeting #</w:t>
      </w:r>
      <w:r w:rsidR="0041421D" w:rsidRPr="0041421D">
        <w:rPr>
          <w:b/>
          <w:noProof/>
          <w:sz w:val="24"/>
        </w:rPr>
        <w:t>11</w:t>
      </w:r>
      <w:r w:rsidR="000C34B2">
        <w:rPr>
          <w:b/>
          <w:noProof/>
          <w:sz w:val="24"/>
        </w:rPr>
        <w:t>5</w:t>
      </w:r>
      <w:r>
        <w:rPr>
          <w:b/>
          <w:i/>
          <w:noProof/>
          <w:sz w:val="28"/>
        </w:rPr>
        <w:tab/>
      </w:r>
      <w:r w:rsidR="000B4900" w:rsidRPr="00D149FA">
        <w:rPr>
          <w:b/>
          <w:i/>
          <w:noProof/>
          <w:sz w:val="28"/>
        </w:rPr>
        <w:t>R4-250</w:t>
      </w:r>
      <w:r w:rsidR="00D149FA" w:rsidRPr="00D149FA">
        <w:rPr>
          <w:b/>
          <w:i/>
          <w:noProof/>
          <w:sz w:val="28"/>
        </w:rPr>
        <w:t>8399</w:t>
      </w:r>
    </w:p>
    <w:p w14:paraId="7CB45193" w14:textId="0581C2D0" w:rsidR="001E41F3" w:rsidRPr="00A44E02" w:rsidRDefault="000C34B2" w:rsidP="00A44E02">
      <w:pPr>
        <w:tabs>
          <w:tab w:val="left" w:pos="1985"/>
        </w:tabs>
        <w:rPr>
          <w:rFonts w:ascii="Arial" w:hAnsi="Arial" w:cs="Arial"/>
          <w:b/>
          <w:bCs/>
          <w:sz w:val="24"/>
          <w:szCs w:val="24"/>
          <w:lang w:eastAsia="zh-CN"/>
        </w:rPr>
      </w:pPr>
      <w:r>
        <w:rPr>
          <w:rFonts w:ascii="Arial" w:hAnsi="Arial" w:cs="Arial"/>
          <w:b/>
          <w:bCs/>
          <w:sz w:val="24"/>
          <w:szCs w:val="24"/>
          <w:lang w:eastAsia="zh-CN"/>
        </w:rPr>
        <w:t>Malta</w:t>
      </w:r>
      <w:r w:rsidR="00A44E02">
        <w:rPr>
          <w:rFonts w:ascii="Arial" w:hAnsi="Arial" w:cs="Arial"/>
          <w:b/>
          <w:bCs/>
          <w:sz w:val="24"/>
          <w:szCs w:val="24"/>
          <w:lang w:eastAsia="zh-CN"/>
        </w:rPr>
        <w:t xml:space="preserve">, </w:t>
      </w:r>
      <w:r>
        <w:rPr>
          <w:rFonts w:ascii="Arial" w:hAnsi="Arial" w:cs="Arial"/>
          <w:b/>
          <w:bCs/>
          <w:sz w:val="24"/>
          <w:szCs w:val="24"/>
          <w:lang w:eastAsia="zh-CN"/>
        </w:rPr>
        <w:t>ML</w:t>
      </w:r>
      <w:r w:rsidR="0041421D" w:rsidRPr="002738E7">
        <w:rPr>
          <w:b/>
          <w:noProof/>
          <w:sz w:val="24"/>
        </w:rPr>
        <w:t xml:space="preserve">, </w:t>
      </w:r>
      <w:r w:rsidR="000F56CF" w:rsidRPr="00A44E02">
        <w:rPr>
          <w:rFonts w:ascii="Arial" w:hAnsi="Arial" w:cs="Arial"/>
          <w:b/>
          <w:noProof/>
          <w:sz w:val="24"/>
        </w:rPr>
        <w:t>1</w:t>
      </w:r>
      <w:r>
        <w:rPr>
          <w:rFonts w:ascii="Arial" w:hAnsi="Arial" w:cs="Arial"/>
          <w:b/>
          <w:noProof/>
          <w:sz w:val="24"/>
        </w:rPr>
        <w:t>9</w:t>
      </w:r>
      <w:r w:rsidR="000F56CF" w:rsidRPr="00A44E02">
        <w:rPr>
          <w:rFonts w:ascii="Arial" w:hAnsi="Arial" w:cs="Arial"/>
          <w:b/>
          <w:noProof/>
          <w:sz w:val="24"/>
          <w:vertAlign w:val="superscript"/>
        </w:rPr>
        <w:t>th</w:t>
      </w:r>
      <w:r w:rsidR="000F56CF" w:rsidRPr="00A44E02">
        <w:rPr>
          <w:rFonts w:ascii="Arial" w:hAnsi="Arial" w:cs="Arial"/>
          <w:b/>
          <w:noProof/>
          <w:sz w:val="24"/>
        </w:rPr>
        <w:t xml:space="preserve"> </w:t>
      </w:r>
      <w:r>
        <w:rPr>
          <w:rFonts w:ascii="Arial" w:hAnsi="Arial" w:cs="Arial"/>
          <w:b/>
          <w:noProof/>
          <w:sz w:val="24"/>
        </w:rPr>
        <w:t>May</w:t>
      </w:r>
      <w:r w:rsidR="0041421D" w:rsidRPr="00A44E02">
        <w:rPr>
          <w:rFonts w:ascii="Arial" w:hAnsi="Arial" w:cs="Arial"/>
          <w:b/>
          <w:noProof/>
          <w:sz w:val="24"/>
        </w:rPr>
        <w:t xml:space="preserve"> – </w:t>
      </w:r>
      <w:r w:rsidR="000F56CF" w:rsidRPr="00A44E02">
        <w:rPr>
          <w:rFonts w:ascii="Arial" w:hAnsi="Arial" w:cs="Arial"/>
          <w:b/>
          <w:noProof/>
          <w:sz w:val="24"/>
        </w:rPr>
        <w:t>2</w:t>
      </w:r>
      <w:r>
        <w:rPr>
          <w:rFonts w:ascii="Arial" w:hAnsi="Arial" w:cs="Arial"/>
          <w:b/>
          <w:noProof/>
          <w:sz w:val="24"/>
        </w:rPr>
        <w:t>3</w:t>
      </w:r>
      <w:r>
        <w:rPr>
          <w:rFonts w:ascii="Arial" w:hAnsi="Arial" w:cs="Arial"/>
          <w:b/>
          <w:noProof/>
          <w:sz w:val="24"/>
          <w:vertAlign w:val="superscript"/>
        </w:rPr>
        <w:t>rd</w:t>
      </w:r>
      <w:r w:rsidR="000F56CF" w:rsidRPr="00A44E02">
        <w:rPr>
          <w:rFonts w:ascii="Arial" w:hAnsi="Arial" w:cs="Arial"/>
          <w:b/>
          <w:noProof/>
          <w:sz w:val="24"/>
        </w:rPr>
        <w:t xml:space="preserve"> </w:t>
      </w:r>
      <w:r>
        <w:rPr>
          <w:rFonts w:ascii="Arial" w:hAnsi="Arial" w:cs="Arial"/>
          <w:b/>
          <w:noProof/>
          <w:sz w:val="24"/>
        </w:rPr>
        <w:t>May</w:t>
      </w:r>
      <w:r w:rsidR="0041421D" w:rsidRPr="00A44E02">
        <w:rPr>
          <w:rFonts w:ascii="Arial" w:hAnsi="Arial" w:cs="Arial"/>
          <w:b/>
          <w:noProof/>
          <w:sz w:val="24"/>
        </w:rPr>
        <w:t>, 202</w:t>
      </w:r>
      <w:r w:rsidR="00A44E02" w:rsidRPr="00A44E02">
        <w:rPr>
          <w:rFonts w:ascii="Arial" w:hAnsi="Arial" w:cs="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69481" w:rsidR="001E41F3" w:rsidRPr="00410371" w:rsidRDefault="0041421D" w:rsidP="00E13F3D">
            <w:pPr>
              <w:pStyle w:val="CRCoverPage"/>
              <w:spacing w:after="0"/>
              <w:jc w:val="right"/>
              <w:rPr>
                <w:b/>
                <w:noProof/>
                <w:sz w:val="28"/>
              </w:rPr>
            </w:pPr>
            <w:r w:rsidRPr="0041421D">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0450A" w:rsidR="001E41F3" w:rsidRPr="00396D32" w:rsidRDefault="001E41F3" w:rsidP="00547111">
            <w:pPr>
              <w:pStyle w:val="CRCoverPage"/>
              <w:spacing w:after="0"/>
              <w:rPr>
                <w:noProof/>
                <w:highlight w:val="red"/>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CD1D97" w:rsidR="001E41F3" w:rsidRPr="00410371" w:rsidRDefault="00D149FA" w:rsidP="0041421D">
            <w:pPr>
              <w:pStyle w:val="CRCoverPage"/>
              <w:spacing w:after="0"/>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0DDCC3" w:rsidR="001E41F3" w:rsidRPr="00410371" w:rsidRDefault="00000000">
            <w:pPr>
              <w:pStyle w:val="CRCoverPage"/>
              <w:spacing w:after="0"/>
              <w:jc w:val="center"/>
              <w:rPr>
                <w:noProof/>
                <w:sz w:val="28"/>
              </w:rPr>
            </w:pPr>
            <w:fldSimple w:instr=" DOCPROPERTY  Version  \* MERGEFORMAT ">
              <w:r w:rsidR="0041421D">
                <w:rPr>
                  <w:b/>
                  <w:noProof/>
                  <w:sz w:val="28"/>
                </w:rPr>
                <w:t>1</w:t>
              </w:r>
              <w:r w:rsidR="004652CF">
                <w:rPr>
                  <w:b/>
                  <w:noProof/>
                  <w:sz w:val="28"/>
                </w:rPr>
                <w:t>9</w:t>
              </w:r>
              <w:r w:rsidR="0041421D">
                <w:rPr>
                  <w:b/>
                  <w:noProof/>
                  <w:sz w:val="28"/>
                </w:rPr>
                <w:t>.</w:t>
              </w:r>
              <w:r w:rsidR="004652CF">
                <w:rPr>
                  <w:b/>
                  <w:noProof/>
                  <w:sz w:val="28"/>
                </w:rPr>
                <w:t>0</w:t>
              </w:r>
              <w:r w:rsidR="004142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DE193E" w:rsidR="00F25D98" w:rsidRDefault="004142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A72FA" w:rsidR="001E41F3" w:rsidRDefault="00FE36B4" w:rsidP="0041421D">
            <w:pPr>
              <w:pStyle w:val="CRCoverPage"/>
              <w:spacing w:after="0"/>
              <w:rPr>
                <w:noProof/>
              </w:rPr>
            </w:pPr>
            <w:r>
              <w:rPr>
                <w:noProof/>
              </w:rPr>
              <w:t xml:space="preserve">Draft </w:t>
            </w:r>
            <w:r w:rsidR="0041421D" w:rsidRPr="0041421D">
              <w:rPr>
                <w:noProof/>
              </w:rPr>
              <w:t xml:space="preserve">CR on </w:t>
            </w:r>
            <w:r w:rsidR="00200A7D">
              <w:rPr>
                <w:noProof/>
              </w:rPr>
              <w:t>introduction of CSI-RS L1-RSRP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4F7EB" w:rsidR="001E41F3" w:rsidRDefault="008F3CAD" w:rsidP="008F3CAD">
            <w:pPr>
              <w:pStyle w:val="CRCoverPage"/>
              <w:spacing w:after="0"/>
              <w:rPr>
                <w:noProof/>
              </w:rPr>
            </w:pPr>
            <w:r>
              <w:t xml:space="preserve"> </w:t>
            </w:r>
            <w:fldSimple w:instr=" DOCPROPERTY  SourceIfTsg  \* MERGEFORMAT ">
              <w:r w:rsidRPr="00AB11EF">
                <w:t>MediaTek Inc.</w:t>
              </w:r>
            </w:fldSimple>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CA25" w:rsidR="001E41F3" w:rsidRDefault="00000000" w:rsidP="00547111">
            <w:pPr>
              <w:pStyle w:val="CRCoverPage"/>
              <w:spacing w:after="0"/>
              <w:ind w:left="100"/>
              <w:rPr>
                <w:noProof/>
              </w:rPr>
            </w:pPr>
            <w:fldSimple w:instr=" DOCPROPERTY  SourceIfTsg  \* MERGEFORMAT ">
              <w:r w:rsidR="0041421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3FF326" w:rsidR="001E41F3" w:rsidRDefault="00000000">
            <w:pPr>
              <w:pStyle w:val="CRCoverPage"/>
              <w:spacing w:after="0"/>
              <w:ind w:left="100"/>
              <w:rPr>
                <w:noProof/>
              </w:rPr>
            </w:pPr>
            <w:fldSimple w:instr=" DOCPROPERTY  RelatedWis  \* MERGEFORMAT ">
              <w:r w:rsidR="00FE36B4" w:rsidRPr="00FE36B4">
                <w:rPr>
                  <w:noProof/>
                </w:rPr>
                <w:t>NR_Mob_Ph4-Core</w:t>
              </w:r>
              <w:r w:rsidR="0041421D">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2DB79" w:rsidR="001E41F3" w:rsidRDefault="00000000">
            <w:pPr>
              <w:pStyle w:val="CRCoverPage"/>
              <w:spacing w:after="0"/>
              <w:ind w:left="100"/>
              <w:rPr>
                <w:noProof/>
              </w:rPr>
            </w:pPr>
            <w:fldSimple w:instr=" DOCPROPERTY  ResDate  \* MERGEFORMAT ">
              <w:r w:rsidR="0041421D">
                <w:rPr>
                  <w:noProof/>
                </w:rPr>
                <w:t>202</w:t>
              </w:r>
              <w:r w:rsidR="000B722C">
                <w:rPr>
                  <w:noProof/>
                </w:rPr>
                <w:t>5</w:t>
              </w:r>
              <w:r w:rsidR="0041421D">
                <w:rPr>
                  <w:noProof/>
                </w:rPr>
                <w:t>-</w:t>
              </w:r>
              <w:r w:rsidR="000C34B2">
                <w:rPr>
                  <w:noProof/>
                </w:rPr>
                <w:t>5</w:t>
              </w:r>
              <w:r w:rsidR="0041421D">
                <w:rPr>
                  <w:noProof/>
                </w:rPr>
                <w:t>-</w:t>
              </w:r>
              <w:r w:rsidR="000C34B2">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BEBA4" w:rsidR="001E41F3" w:rsidRDefault="00FE36B4" w:rsidP="00D24991">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C4D8E0" w:rsidR="001E41F3" w:rsidRDefault="00000000">
            <w:pPr>
              <w:pStyle w:val="CRCoverPage"/>
              <w:spacing w:after="0"/>
              <w:ind w:left="100"/>
              <w:rPr>
                <w:noProof/>
              </w:rPr>
            </w:pPr>
            <w:fldSimple w:instr=" DOCPROPERTY  Release  \* MERGEFORMAT ">
              <w:r w:rsidR="0041421D">
                <w:rPr>
                  <w:noProof/>
                </w:rPr>
                <w:t>Rel-1</w:t>
              </w:r>
              <w:r w:rsidR="00FE36B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96842" w14:textId="175EA0ED" w:rsidR="00903D11" w:rsidRDefault="008F3CAD" w:rsidP="008F3CAD">
            <w:pPr>
              <w:pStyle w:val="CRCoverPage"/>
              <w:spacing w:after="0"/>
              <w:rPr>
                <w:noProof/>
                <w:lang w:eastAsia="zh-CN"/>
              </w:rPr>
            </w:pPr>
            <w:r>
              <w:rPr>
                <w:noProof/>
                <w:lang w:eastAsia="zh-CN"/>
              </w:rPr>
              <w:t xml:space="preserve">CSI-RS L1-RSRP measurement on neighbor cell is introduced in R19. The requirements should be </w:t>
            </w:r>
            <w:r w:rsidR="00C143EB">
              <w:rPr>
                <w:noProof/>
                <w:lang w:eastAsia="zh-CN"/>
              </w:rPr>
              <w:t>captured in the spec.</w:t>
            </w:r>
          </w:p>
          <w:p w14:paraId="708AA7DE" w14:textId="4DBE5973" w:rsidR="00C33928" w:rsidRDefault="00C33928" w:rsidP="00A808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9B73C8" w:rsidR="00661720" w:rsidRDefault="008F3CAD" w:rsidP="008F3CAD">
            <w:pPr>
              <w:pStyle w:val="CRCoverPage"/>
              <w:spacing w:after="0"/>
              <w:rPr>
                <w:noProof/>
                <w:lang w:eastAsia="zh-CN"/>
              </w:rPr>
            </w:pPr>
            <w:r>
              <w:rPr>
                <w:rFonts w:hint="eastAsia"/>
                <w:noProof/>
                <w:lang w:eastAsia="zh-CN"/>
              </w:rPr>
              <w:t>A</w:t>
            </w:r>
            <w:r>
              <w:rPr>
                <w:noProof/>
                <w:lang w:eastAsia="zh-CN"/>
              </w:rPr>
              <w:t>dd the introduction of CSI-RS L1-RSRP measurement on neighbor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9DD96" w:rsidR="00431E9B" w:rsidRDefault="008F3CAD" w:rsidP="00661720">
            <w:pPr>
              <w:pStyle w:val="CRCoverPage"/>
              <w:spacing w:after="0"/>
              <w:rPr>
                <w:noProof/>
                <w:lang w:eastAsia="zh-CN"/>
              </w:rPr>
            </w:pPr>
            <w:r>
              <w:rPr>
                <w:noProof/>
                <w:lang w:eastAsia="zh-CN"/>
              </w:rPr>
              <w:t>Core r</w:t>
            </w:r>
            <w:r w:rsidR="00B22445">
              <w:rPr>
                <w:noProof/>
                <w:lang w:eastAsia="zh-CN"/>
              </w:rPr>
              <w:t xml:space="preserve">equirements </w:t>
            </w:r>
            <w:r w:rsidR="00661720">
              <w:rPr>
                <w:noProof/>
                <w:lang w:eastAsia="zh-CN"/>
              </w:rPr>
              <w:t xml:space="preserve">for </w:t>
            </w:r>
            <w:r>
              <w:rPr>
                <w:noProof/>
                <w:lang w:eastAsia="zh-CN"/>
              </w:rPr>
              <w:t xml:space="preserve">CSI-RS L1-RSRP measurement on neighbor cell </w:t>
            </w:r>
            <w:r w:rsidR="00661720">
              <w:rPr>
                <w:noProof/>
                <w:lang w:eastAsia="zh-CN"/>
              </w:rPr>
              <w:t>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34D5F" w:rsidR="001E41F3" w:rsidRDefault="008F3CAD">
            <w:pPr>
              <w:pStyle w:val="CRCoverPage"/>
              <w:spacing w:after="0"/>
              <w:ind w:left="100"/>
              <w:rPr>
                <w:noProof/>
                <w:lang w:eastAsia="zh-CN"/>
              </w:rPr>
            </w:pPr>
            <w:r>
              <w:rPr>
                <w:noProof/>
                <w:lang w:eastAsia="zh-CN"/>
              </w:rPr>
              <w:t>(new) 9.14a, (new) 9.14a.1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1421D" w14:paraId="34ACE2EB" w14:textId="77777777" w:rsidTr="00547111">
        <w:tc>
          <w:tcPr>
            <w:tcW w:w="2694" w:type="dxa"/>
            <w:gridSpan w:val="2"/>
            <w:tcBorders>
              <w:left w:val="single" w:sz="4" w:space="0" w:color="auto"/>
            </w:tcBorders>
          </w:tcPr>
          <w:p w14:paraId="571382F3" w14:textId="77777777" w:rsidR="0041421D" w:rsidRDefault="0041421D" w:rsidP="00414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92B011" w:rsidR="0041421D" w:rsidRDefault="0041421D" w:rsidP="0041421D">
            <w:pPr>
              <w:pStyle w:val="CRCoverPage"/>
              <w:spacing w:after="0"/>
              <w:jc w:val="center"/>
              <w:rPr>
                <w:b/>
                <w:caps/>
                <w:noProof/>
              </w:rPr>
            </w:pPr>
            <w:r>
              <w:rPr>
                <w:b/>
                <w:caps/>
                <w:noProof/>
              </w:rPr>
              <w:t>x</w:t>
            </w:r>
          </w:p>
        </w:tc>
        <w:tc>
          <w:tcPr>
            <w:tcW w:w="2977" w:type="dxa"/>
            <w:gridSpan w:val="4"/>
          </w:tcPr>
          <w:p w14:paraId="7DB274D8" w14:textId="77777777" w:rsidR="0041421D" w:rsidRDefault="0041421D" w:rsidP="00414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21D" w:rsidRDefault="0041421D" w:rsidP="0041421D">
            <w:pPr>
              <w:pStyle w:val="CRCoverPage"/>
              <w:spacing w:after="0"/>
              <w:ind w:left="99"/>
              <w:rPr>
                <w:noProof/>
              </w:rPr>
            </w:pPr>
            <w:r>
              <w:rPr>
                <w:noProof/>
              </w:rPr>
              <w:t xml:space="preserve">TS/TR ... CR ... </w:t>
            </w:r>
          </w:p>
        </w:tc>
      </w:tr>
      <w:tr w:rsidR="0041421D" w14:paraId="446DDBAC" w14:textId="77777777" w:rsidTr="00547111">
        <w:tc>
          <w:tcPr>
            <w:tcW w:w="2694" w:type="dxa"/>
            <w:gridSpan w:val="2"/>
            <w:tcBorders>
              <w:left w:val="single" w:sz="4" w:space="0" w:color="auto"/>
            </w:tcBorders>
          </w:tcPr>
          <w:p w14:paraId="678A1AA6" w14:textId="77777777" w:rsidR="0041421D" w:rsidRDefault="0041421D" w:rsidP="00414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79526C" w:rsidR="0041421D" w:rsidRDefault="0041421D" w:rsidP="004142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1421D" w:rsidRDefault="0041421D" w:rsidP="0041421D">
            <w:pPr>
              <w:pStyle w:val="CRCoverPage"/>
              <w:spacing w:after="0"/>
              <w:jc w:val="center"/>
              <w:rPr>
                <w:b/>
                <w:caps/>
                <w:noProof/>
              </w:rPr>
            </w:pPr>
          </w:p>
        </w:tc>
        <w:tc>
          <w:tcPr>
            <w:tcW w:w="2977" w:type="dxa"/>
            <w:gridSpan w:val="4"/>
          </w:tcPr>
          <w:p w14:paraId="1A4306D9" w14:textId="77777777" w:rsidR="0041421D" w:rsidRDefault="0041421D" w:rsidP="00414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B15022" w:rsidR="0041421D" w:rsidRDefault="0041421D" w:rsidP="0041421D">
            <w:pPr>
              <w:pStyle w:val="CRCoverPage"/>
              <w:spacing w:after="0"/>
              <w:ind w:left="99"/>
              <w:rPr>
                <w:noProof/>
              </w:rPr>
            </w:pPr>
            <w:r>
              <w:rPr>
                <w:noProof/>
              </w:rPr>
              <w:t>TS</w:t>
            </w:r>
            <w:r w:rsidR="00916744">
              <w:rPr>
                <w:noProof/>
              </w:rPr>
              <w:t>38.533</w:t>
            </w:r>
            <w:r>
              <w:rPr>
                <w:noProof/>
              </w:rPr>
              <w:t xml:space="preserve"> </w:t>
            </w:r>
          </w:p>
        </w:tc>
      </w:tr>
      <w:tr w:rsidR="0041421D" w14:paraId="55C714D2" w14:textId="77777777" w:rsidTr="00547111">
        <w:tc>
          <w:tcPr>
            <w:tcW w:w="2694" w:type="dxa"/>
            <w:gridSpan w:val="2"/>
            <w:tcBorders>
              <w:left w:val="single" w:sz="4" w:space="0" w:color="auto"/>
            </w:tcBorders>
          </w:tcPr>
          <w:p w14:paraId="45913E62" w14:textId="77777777" w:rsidR="0041421D" w:rsidRDefault="0041421D" w:rsidP="00414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BAF55" w:rsidR="0041421D" w:rsidRDefault="0041421D" w:rsidP="0041421D">
            <w:pPr>
              <w:pStyle w:val="CRCoverPage"/>
              <w:spacing w:after="0"/>
              <w:jc w:val="center"/>
              <w:rPr>
                <w:b/>
                <w:caps/>
                <w:noProof/>
              </w:rPr>
            </w:pPr>
            <w:r>
              <w:rPr>
                <w:b/>
                <w:caps/>
                <w:noProof/>
              </w:rPr>
              <w:t>x</w:t>
            </w:r>
          </w:p>
        </w:tc>
        <w:tc>
          <w:tcPr>
            <w:tcW w:w="2977" w:type="dxa"/>
            <w:gridSpan w:val="4"/>
          </w:tcPr>
          <w:p w14:paraId="1B4FF921" w14:textId="77777777" w:rsidR="0041421D" w:rsidRDefault="0041421D" w:rsidP="00414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21D" w:rsidRDefault="0041421D" w:rsidP="0041421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7E1DED" w:rsidR="008863B9" w:rsidRDefault="00D149FA">
            <w:pPr>
              <w:pStyle w:val="CRCoverPage"/>
              <w:spacing w:after="0"/>
              <w:ind w:left="100"/>
              <w:rPr>
                <w:noProof/>
              </w:rPr>
            </w:pPr>
            <w:r>
              <w:rPr>
                <w:noProof/>
              </w:rPr>
              <w:t>Revise the orignal one based on the agreement reached on intra-f CSI-RS L1 measurement definition in RAN4#115.</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3C6F9D" w14:textId="77777777" w:rsidR="00C82230" w:rsidRDefault="00C82230" w:rsidP="00C82230">
      <w:pPr>
        <w:rPr>
          <w:rFonts w:cs="v4.2.0"/>
        </w:rPr>
      </w:pPr>
    </w:p>
    <w:p w14:paraId="7B92C075" w14:textId="77777777" w:rsidR="00C82230" w:rsidRDefault="00C82230" w:rsidP="00C8223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w:t>
      </w:r>
    </w:p>
    <w:p w14:paraId="2CC6C273" w14:textId="77777777" w:rsidR="00834722" w:rsidRPr="00B34784" w:rsidRDefault="00834722" w:rsidP="00834722">
      <w:pPr>
        <w:pStyle w:val="Heading2"/>
        <w:rPr>
          <w:ins w:id="1" w:author="Ada Wang (王苗)" w:date="2025-05-09T10:46:00Z"/>
        </w:rPr>
      </w:pPr>
      <w:ins w:id="2" w:author="Ada Wang (王苗)" w:date="2025-05-09T10:46:00Z">
        <w:r w:rsidRPr="00B34784">
          <w:t>9.</w:t>
        </w:r>
        <w:r w:rsidRPr="00B34784">
          <w:rPr>
            <w:lang w:eastAsia="zh-CN"/>
          </w:rPr>
          <w:t>14</w:t>
        </w:r>
        <w:r>
          <w:rPr>
            <w:lang w:eastAsia="zh-CN"/>
          </w:rPr>
          <w:t>a</w:t>
        </w:r>
        <w:r w:rsidRPr="00B34784">
          <w:tab/>
        </w:r>
        <w:r>
          <w:t>CSI-RS based L1-RSRP measurements for neighbour cell</w:t>
        </w:r>
      </w:ins>
    </w:p>
    <w:p w14:paraId="601E776A" w14:textId="77777777" w:rsidR="00834722" w:rsidRPr="00B34784" w:rsidRDefault="00834722" w:rsidP="00834722">
      <w:pPr>
        <w:pStyle w:val="Heading3"/>
        <w:rPr>
          <w:ins w:id="3" w:author="Ada Wang (王苗)" w:date="2025-05-09T10:46:00Z"/>
        </w:rPr>
      </w:pPr>
      <w:ins w:id="4" w:author="Ada Wang (王苗)" w:date="2025-05-09T10:46:00Z">
        <w:r w:rsidRPr="00B34784">
          <w:t>9.14</w:t>
        </w:r>
        <w:r>
          <w:t>a</w:t>
        </w:r>
        <w:r w:rsidRPr="00B34784">
          <w:t>.1</w:t>
        </w:r>
        <w:r w:rsidRPr="00B34784">
          <w:tab/>
          <w:t>Introduction</w:t>
        </w:r>
      </w:ins>
    </w:p>
    <w:p w14:paraId="71E49791" w14:textId="04B0E346" w:rsidR="00A828DA" w:rsidRDefault="00834722" w:rsidP="00834722">
      <w:pPr>
        <w:rPr>
          <w:ins w:id="5" w:author="MediaTek" w:date="2025-05-22T10:20:00Z"/>
          <w:lang w:eastAsia="zh-CN"/>
        </w:rPr>
      </w:pPr>
      <w:ins w:id="6" w:author="Ada Wang (王苗)" w:date="2025-05-09T10:46:00Z">
        <w:r w:rsidRPr="00B34784">
          <w:t xml:space="preserve">A measurement is defined as a </w:t>
        </w:r>
        <w:r>
          <w:t xml:space="preserve">CSI-RS </w:t>
        </w:r>
        <w:r w:rsidRPr="00B34784">
          <w:t xml:space="preserve">based intra-frequency L1-RSRP measurement provided </w:t>
        </w:r>
      </w:ins>
      <w:ins w:id="7" w:author="MediaTek" w:date="2025-05-22T10:11:00Z">
        <w:r w:rsidR="00A828DA">
          <w:rPr>
            <w:rFonts w:hint="eastAsia"/>
            <w:lang w:eastAsia="zh-CN"/>
          </w:rPr>
          <w:t>that</w:t>
        </w:r>
      </w:ins>
      <w:ins w:id="8" w:author="MediaTek" w:date="2025-05-22T10:12:00Z">
        <w:r w:rsidR="00A828DA">
          <w:rPr>
            <w:lang w:eastAsia="zh-CN"/>
          </w:rPr>
          <w:t>:</w:t>
        </w:r>
      </w:ins>
    </w:p>
    <w:p w14:paraId="11016BA8" w14:textId="217287D5" w:rsidR="00A828DA" w:rsidRDefault="00A828DA" w:rsidP="00A828DA">
      <w:pPr>
        <w:pStyle w:val="B10"/>
        <w:rPr>
          <w:ins w:id="9" w:author="MediaTek" w:date="2025-05-22T10:20:00Z"/>
          <w:lang w:eastAsia="ja-JP" w:bidi="hi-IN"/>
        </w:rPr>
      </w:pPr>
      <w:ins w:id="10" w:author="MediaTek" w:date="2025-05-22T10:20:00Z">
        <w:r>
          <w:rPr>
            <w:lang w:eastAsia="ja-JP" w:bidi="hi-IN"/>
          </w:rPr>
          <w:t>-</w:t>
        </w:r>
        <w:r>
          <w:rPr>
            <w:lang w:eastAsia="ja-JP" w:bidi="hi-IN"/>
          </w:rPr>
          <w:tab/>
          <w:t xml:space="preserve">the SCS of the CSI-RS resource of </w:t>
        </w:r>
      </w:ins>
      <w:ins w:id="11" w:author="MediaTek" w:date="2025-05-22T10:21:00Z">
        <w:r w:rsidRPr="00A828DA">
          <w:rPr>
            <w:lang w:eastAsia="ja-JP" w:bidi="hi-IN"/>
          </w:rPr>
          <w:t>LTM candidate cell(s)</w:t>
        </w:r>
      </w:ins>
      <w:ins w:id="12" w:author="MediaTek" w:date="2025-05-22T10:20:00Z">
        <w:r>
          <w:rPr>
            <w:lang w:eastAsia="ja-JP" w:bidi="hi-IN"/>
          </w:rPr>
          <w:t xml:space="preserve"> configured </w:t>
        </w:r>
      </w:ins>
      <w:ins w:id="13" w:author="MediaTek" w:date="2025-05-22T10:21:00Z">
        <w:r w:rsidRPr="00A828DA">
          <w:rPr>
            <w:lang w:eastAsia="ja-JP" w:bidi="hi-IN"/>
          </w:rPr>
          <w:t>for L1 measurement is the same as the SCS of active DL BWP</w:t>
        </w:r>
      </w:ins>
      <w:ins w:id="14" w:author="MediaTek" w:date="2025-05-22T10:20:00Z">
        <w:r>
          <w:rPr>
            <w:lang w:eastAsia="ja-JP" w:bidi="hi-IN"/>
          </w:rPr>
          <w:t>, and</w:t>
        </w:r>
      </w:ins>
    </w:p>
    <w:p w14:paraId="7E8BD3BC" w14:textId="58291450" w:rsidR="00A828DA" w:rsidRDefault="00A828DA" w:rsidP="00A828DA">
      <w:pPr>
        <w:pStyle w:val="B10"/>
        <w:rPr>
          <w:ins w:id="15" w:author="MediaTek" w:date="2025-05-22T10:20:00Z"/>
          <w:lang w:eastAsia="ja-JP" w:bidi="hi-IN"/>
        </w:rPr>
      </w:pPr>
      <w:ins w:id="16" w:author="MediaTek" w:date="2025-05-22T10:20:00Z">
        <w:r>
          <w:rPr>
            <w:lang w:eastAsia="ja-JP" w:bidi="hi-IN"/>
          </w:rPr>
          <w:t>-</w:t>
        </w:r>
        <w:r>
          <w:rPr>
            <w:lang w:eastAsia="ja-JP" w:bidi="hi-IN"/>
          </w:rPr>
          <w:tab/>
        </w:r>
      </w:ins>
      <w:ins w:id="17" w:author="Ericsson, Venkat" w:date="2025-05-23T05:10:00Z">
        <w:r w:rsidR="00DA6B9A">
          <w:rPr>
            <w:lang w:eastAsia="ja-JP" w:bidi="hi-IN"/>
          </w:rPr>
          <w:t xml:space="preserve">for SCS of 60KHz, </w:t>
        </w:r>
      </w:ins>
      <w:ins w:id="18" w:author="MediaTek" w:date="2025-05-22T10:21:00Z">
        <w:r w:rsidRPr="00A828DA">
          <w:rPr>
            <w:lang w:eastAsia="ja-JP" w:bidi="hi-IN"/>
          </w:rPr>
          <w:t>the CP type of the CSI-RS resource of LTM candidate cell(s) configured for L1 measurement is the same as the CP type of active DL BWP, and</w:t>
        </w:r>
      </w:ins>
    </w:p>
    <w:p w14:paraId="1832926D" w14:textId="5164D6F5" w:rsidR="00A828DA" w:rsidRDefault="00A828DA" w:rsidP="00A828DA">
      <w:pPr>
        <w:pStyle w:val="B10"/>
        <w:rPr>
          <w:ins w:id="19" w:author="MediaTek" w:date="2025-05-22T10:20:00Z"/>
          <w:lang w:eastAsia="ja-JP" w:bidi="hi-IN"/>
        </w:rPr>
      </w:pPr>
      <w:ins w:id="20" w:author="MediaTek" w:date="2025-05-22T10:20:00Z">
        <w:r>
          <w:rPr>
            <w:lang w:eastAsia="ja-JP" w:bidi="hi-IN"/>
          </w:rPr>
          <w:t>-</w:t>
        </w:r>
        <w:r>
          <w:rPr>
            <w:lang w:eastAsia="ja-JP" w:bidi="hi-IN"/>
          </w:rPr>
          <w:tab/>
        </w:r>
      </w:ins>
      <w:ins w:id="21" w:author="MediaTek" w:date="2025-05-22T10:22:00Z">
        <w:r>
          <w:rPr>
            <w:lang w:eastAsia="ja-JP" w:bidi="hi-IN"/>
          </w:rPr>
          <w:t xml:space="preserve">at </w:t>
        </w:r>
        <w:r w:rsidRPr="00A828DA">
          <w:rPr>
            <w:lang w:eastAsia="ja-JP" w:bidi="hi-IN"/>
          </w:rPr>
          <w:t>least 48 RBs of the CSI-RS resource of LTM candidate cell(s) configured for L1 measurement is included within the active DL BWP.</w:t>
        </w:r>
      </w:ins>
    </w:p>
    <w:p w14:paraId="436183C9" w14:textId="77777777" w:rsidR="00A828DA" w:rsidRPr="00A828DA" w:rsidRDefault="00A828DA" w:rsidP="00A828DA">
      <w:pPr>
        <w:rPr>
          <w:ins w:id="22" w:author="MediaTek" w:date="2025-05-22T10:22:00Z"/>
        </w:rPr>
      </w:pPr>
      <w:ins w:id="23" w:author="MediaTek" w:date="2025-05-22T10:22:00Z">
        <w:r w:rsidRPr="00A828DA">
          <w:t>Otherwise, a measurement is defined as a CSI-RS based inter-frequency L1 measurement.</w:t>
        </w:r>
      </w:ins>
    </w:p>
    <w:p w14:paraId="77E55B3E" w14:textId="77777777" w:rsidR="00834722" w:rsidRDefault="00834722" w:rsidP="00834722">
      <w:pPr>
        <w:rPr>
          <w:ins w:id="24" w:author="Ada Wang (王苗)" w:date="2025-05-09T10:46:00Z"/>
        </w:rPr>
      </w:pPr>
      <w:ins w:id="25" w:author="Ada Wang (王苗)" w:date="2025-05-09T10:46:00Z">
        <w:r w:rsidRPr="00B34784">
          <w:t xml:space="preserve">When configured by the network, the UE shall be able to perform </w:t>
        </w:r>
        <w:r>
          <w:rPr>
            <w:rFonts w:hint="eastAsia"/>
            <w:lang w:eastAsia="zh-CN"/>
          </w:rPr>
          <w:t>CSI-RS</w:t>
        </w:r>
        <w:r>
          <w:t xml:space="preserve"> </w:t>
        </w:r>
        <w:r>
          <w:rPr>
            <w:rFonts w:hint="eastAsia"/>
            <w:lang w:eastAsia="zh-CN"/>
          </w:rPr>
          <w:t>based</w:t>
        </w:r>
        <w:r>
          <w:t xml:space="preserve"> </w:t>
        </w:r>
        <w:r w:rsidRPr="00B34784">
          <w:t xml:space="preserve">L1-RSRP measurements </w:t>
        </w:r>
        <w:r>
          <w:t xml:space="preserve">for </w:t>
        </w:r>
        <w:r>
          <w:rPr>
            <w:rFonts w:hint="eastAsia"/>
            <w:lang w:eastAsia="zh-CN"/>
          </w:rPr>
          <w:t>neigh</w:t>
        </w:r>
        <w:r>
          <w:rPr>
            <w:lang w:eastAsia="zh-CN"/>
          </w:rPr>
          <w:t>bour cell</w:t>
        </w:r>
        <w:r>
          <w:t xml:space="preserve">, on the intra-frequency CSI-RS resources configured for L1-RSRP measurements. </w:t>
        </w:r>
      </w:ins>
    </w:p>
    <w:p w14:paraId="5BC53DBB" w14:textId="6D95E20D" w:rsidR="00834722" w:rsidRPr="00834722" w:rsidRDefault="00834722" w:rsidP="000C34B2">
      <w:ins w:id="26" w:author="Ada Wang (王苗)" w:date="2025-05-09T10:46:00Z">
        <w:r w:rsidRPr="00B34784">
          <w:t xml:space="preserve">The UE shall report the measurement quantity and send periodic, semi-persistent or aperiodic reports, according to </w:t>
        </w:r>
        <w:r w:rsidRPr="00B34784">
          <w:rPr>
            <w:color w:val="000000"/>
          </w:rPr>
          <w:t>the higher layer parameter</w:t>
        </w:r>
        <w:r w:rsidRPr="00B34784">
          <w:t xml:space="preserve"> </w:t>
        </w:r>
        <w:r>
          <w:t>[</w:t>
        </w:r>
        <w:r w:rsidRPr="00B34784">
          <w:rPr>
            <w:i/>
            <w:iCs/>
          </w:rPr>
          <w:t>reportConfigType</w:t>
        </w:r>
        <w:r w:rsidRPr="00C143EB">
          <w:t>]</w:t>
        </w:r>
        <w:r w:rsidRPr="00B34784">
          <w:t xml:space="preserve"> </w:t>
        </w:r>
        <w:r w:rsidRPr="00B34784">
          <w:rPr>
            <w:color w:val="000000"/>
          </w:rPr>
          <w:t>of each reporting setting</w:t>
        </w:r>
        <w:r w:rsidRPr="00B34784">
          <w:rPr>
            <w:i/>
            <w:color w:val="000000"/>
          </w:rPr>
          <w:t xml:space="preserve"> </w:t>
        </w:r>
        <w:r>
          <w:t>[</w:t>
        </w:r>
        <w:r w:rsidRPr="00B34784">
          <w:rPr>
            <w:i/>
            <w:iCs/>
          </w:rPr>
          <w:t>LTM-CSI-ReportConfig</w:t>
        </w:r>
        <w:r w:rsidRPr="00C143EB">
          <w:t>]</w:t>
        </w:r>
        <w:r w:rsidRPr="00B34784">
          <w:t>.</w:t>
        </w:r>
      </w:ins>
    </w:p>
    <w:p w14:paraId="4A2F6AE6" w14:textId="2F95DA2F" w:rsidR="00C82230" w:rsidRDefault="00C82230" w:rsidP="00C8223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p>
    <w:sectPr w:rsidR="00C822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29A61" w14:textId="77777777" w:rsidR="00EA0D91" w:rsidRDefault="00EA0D91">
      <w:r>
        <w:separator/>
      </w:r>
    </w:p>
  </w:endnote>
  <w:endnote w:type="continuationSeparator" w:id="0">
    <w:p w14:paraId="53F6A8D5" w14:textId="77777777" w:rsidR="00EA0D91" w:rsidRDefault="00EA0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Hiragino San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苹方-简"/>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Helvetica Neue"/>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7CE3B" w14:textId="77777777" w:rsidR="00EA0D91" w:rsidRDefault="00EA0D91">
      <w:r>
        <w:separator/>
      </w:r>
    </w:p>
  </w:footnote>
  <w:footnote w:type="continuationSeparator" w:id="0">
    <w:p w14:paraId="17953AE6" w14:textId="77777777" w:rsidR="00EA0D91" w:rsidRDefault="00EA0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43867950">
    <w:abstractNumId w:val="16"/>
  </w:num>
  <w:num w:numId="2" w16cid:durableId="2124420093">
    <w:abstractNumId w:val="21"/>
  </w:num>
  <w:num w:numId="3" w16cid:durableId="1966882331">
    <w:abstractNumId w:val="7"/>
  </w:num>
  <w:num w:numId="4" w16cid:durableId="1375931651">
    <w:abstractNumId w:val="8"/>
  </w:num>
  <w:num w:numId="5" w16cid:durableId="1381829123">
    <w:abstractNumId w:val="0"/>
  </w:num>
  <w:num w:numId="6" w16cid:durableId="927270833">
    <w:abstractNumId w:val="9"/>
  </w:num>
  <w:num w:numId="7" w16cid:durableId="1371997399">
    <w:abstractNumId w:val="5"/>
  </w:num>
  <w:num w:numId="8" w16cid:durableId="1000891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1108739">
    <w:abstractNumId w:val="19"/>
  </w:num>
  <w:num w:numId="10" w16cid:durableId="2113085964">
    <w:abstractNumId w:val="4"/>
  </w:num>
  <w:num w:numId="11" w16cid:durableId="1356032756">
    <w:abstractNumId w:val="10"/>
  </w:num>
  <w:num w:numId="12" w16cid:durableId="1628466682">
    <w:abstractNumId w:val="18"/>
  </w:num>
  <w:num w:numId="13" w16cid:durableId="1770807214">
    <w:abstractNumId w:val="20"/>
  </w:num>
  <w:num w:numId="14" w16cid:durableId="1623539997">
    <w:abstractNumId w:val="17"/>
  </w:num>
  <w:num w:numId="15" w16cid:durableId="780881915">
    <w:abstractNumId w:val="11"/>
  </w:num>
  <w:num w:numId="16" w16cid:durableId="565804619">
    <w:abstractNumId w:val="6"/>
  </w:num>
  <w:num w:numId="17" w16cid:durableId="1668485380">
    <w:abstractNumId w:val="12"/>
  </w:num>
  <w:num w:numId="18" w16cid:durableId="1745178855">
    <w:abstractNumId w:val="2"/>
  </w:num>
  <w:num w:numId="19" w16cid:durableId="2000574278">
    <w:abstractNumId w:val="1"/>
  </w:num>
  <w:num w:numId="20" w16cid:durableId="1755785066">
    <w:abstractNumId w:val="13"/>
  </w:num>
  <w:num w:numId="21" w16cid:durableId="1059400232">
    <w:abstractNumId w:val="15"/>
  </w:num>
  <w:num w:numId="22" w16cid:durableId="153760155">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MediaTek">
    <w15:presenceInfo w15:providerId="None" w15:userId="MediaTek"/>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7F"/>
    <w:rsid w:val="00012D4C"/>
    <w:rsid w:val="00022E4A"/>
    <w:rsid w:val="000522D1"/>
    <w:rsid w:val="00053A13"/>
    <w:rsid w:val="00053EFE"/>
    <w:rsid w:val="00070E09"/>
    <w:rsid w:val="0007644D"/>
    <w:rsid w:val="000A6394"/>
    <w:rsid w:val="000B4900"/>
    <w:rsid w:val="000B722C"/>
    <w:rsid w:val="000B7FED"/>
    <w:rsid w:val="000C038A"/>
    <w:rsid w:val="000C34B2"/>
    <w:rsid w:val="000C6598"/>
    <w:rsid w:val="000D44B3"/>
    <w:rsid w:val="000D60BD"/>
    <w:rsid w:val="000E1921"/>
    <w:rsid w:val="000E3407"/>
    <w:rsid w:val="000E40A6"/>
    <w:rsid w:val="000F56CF"/>
    <w:rsid w:val="00110737"/>
    <w:rsid w:val="00113C85"/>
    <w:rsid w:val="00122613"/>
    <w:rsid w:val="0014112B"/>
    <w:rsid w:val="00145D43"/>
    <w:rsid w:val="0015453C"/>
    <w:rsid w:val="00170B39"/>
    <w:rsid w:val="001718E3"/>
    <w:rsid w:val="00174D4E"/>
    <w:rsid w:val="0018787D"/>
    <w:rsid w:val="00192C46"/>
    <w:rsid w:val="001A08B3"/>
    <w:rsid w:val="001A7B60"/>
    <w:rsid w:val="001B52F0"/>
    <w:rsid w:val="001B7A65"/>
    <w:rsid w:val="001C2E88"/>
    <w:rsid w:val="001C5C5A"/>
    <w:rsid w:val="001D5345"/>
    <w:rsid w:val="001E41F3"/>
    <w:rsid w:val="001E7063"/>
    <w:rsid w:val="001F1286"/>
    <w:rsid w:val="00200A7D"/>
    <w:rsid w:val="002077D0"/>
    <w:rsid w:val="002120AA"/>
    <w:rsid w:val="0021339C"/>
    <w:rsid w:val="00222729"/>
    <w:rsid w:val="0024266E"/>
    <w:rsid w:val="002430DA"/>
    <w:rsid w:val="00251230"/>
    <w:rsid w:val="0026004D"/>
    <w:rsid w:val="002640DD"/>
    <w:rsid w:val="00264501"/>
    <w:rsid w:val="0026746C"/>
    <w:rsid w:val="002738E7"/>
    <w:rsid w:val="00275D12"/>
    <w:rsid w:val="002772F5"/>
    <w:rsid w:val="00284FEB"/>
    <w:rsid w:val="002860C4"/>
    <w:rsid w:val="002A329F"/>
    <w:rsid w:val="002A5474"/>
    <w:rsid w:val="002A657E"/>
    <w:rsid w:val="002B5741"/>
    <w:rsid w:val="002D504E"/>
    <w:rsid w:val="002E472E"/>
    <w:rsid w:val="002E53C9"/>
    <w:rsid w:val="00302F59"/>
    <w:rsid w:val="00305409"/>
    <w:rsid w:val="00306816"/>
    <w:rsid w:val="003339E3"/>
    <w:rsid w:val="00346503"/>
    <w:rsid w:val="003543CB"/>
    <w:rsid w:val="003609EF"/>
    <w:rsid w:val="0036231A"/>
    <w:rsid w:val="00366851"/>
    <w:rsid w:val="00371AE0"/>
    <w:rsid w:val="00374DD4"/>
    <w:rsid w:val="00396D32"/>
    <w:rsid w:val="003C11E2"/>
    <w:rsid w:val="003C57A2"/>
    <w:rsid w:val="003D2830"/>
    <w:rsid w:val="003D578C"/>
    <w:rsid w:val="003E1A36"/>
    <w:rsid w:val="003E4E43"/>
    <w:rsid w:val="003E7CE0"/>
    <w:rsid w:val="003F6D9F"/>
    <w:rsid w:val="00406385"/>
    <w:rsid w:val="00410371"/>
    <w:rsid w:val="0041421D"/>
    <w:rsid w:val="00417165"/>
    <w:rsid w:val="004242F1"/>
    <w:rsid w:val="00431E9B"/>
    <w:rsid w:val="00442538"/>
    <w:rsid w:val="004547FB"/>
    <w:rsid w:val="004639E0"/>
    <w:rsid w:val="004652CF"/>
    <w:rsid w:val="00471E53"/>
    <w:rsid w:val="004B6E67"/>
    <w:rsid w:val="004B75B7"/>
    <w:rsid w:val="004B7C49"/>
    <w:rsid w:val="004C69E2"/>
    <w:rsid w:val="004E1BBA"/>
    <w:rsid w:val="004F7184"/>
    <w:rsid w:val="00500AD2"/>
    <w:rsid w:val="00504200"/>
    <w:rsid w:val="00507251"/>
    <w:rsid w:val="00507E2B"/>
    <w:rsid w:val="005141D9"/>
    <w:rsid w:val="0051580D"/>
    <w:rsid w:val="00520385"/>
    <w:rsid w:val="00531588"/>
    <w:rsid w:val="00547111"/>
    <w:rsid w:val="00555917"/>
    <w:rsid w:val="005652A5"/>
    <w:rsid w:val="005704FF"/>
    <w:rsid w:val="00577A92"/>
    <w:rsid w:val="005829F3"/>
    <w:rsid w:val="00592D74"/>
    <w:rsid w:val="00596B31"/>
    <w:rsid w:val="005E03FE"/>
    <w:rsid w:val="005E2C44"/>
    <w:rsid w:val="0060444E"/>
    <w:rsid w:val="0060560E"/>
    <w:rsid w:val="00605A23"/>
    <w:rsid w:val="00621188"/>
    <w:rsid w:val="0062145B"/>
    <w:rsid w:val="006243C5"/>
    <w:rsid w:val="006257ED"/>
    <w:rsid w:val="00644A64"/>
    <w:rsid w:val="0065035F"/>
    <w:rsid w:val="00650F5A"/>
    <w:rsid w:val="006510F5"/>
    <w:rsid w:val="00653DE4"/>
    <w:rsid w:val="00661720"/>
    <w:rsid w:val="00665C47"/>
    <w:rsid w:val="00667086"/>
    <w:rsid w:val="00683C52"/>
    <w:rsid w:val="00693F17"/>
    <w:rsid w:val="00694531"/>
    <w:rsid w:val="00695808"/>
    <w:rsid w:val="006B46FB"/>
    <w:rsid w:val="006C6A87"/>
    <w:rsid w:val="006E00CB"/>
    <w:rsid w:val="006E21FB"/>
    <w:rsid w:val="006F3B9F"/>
    <w:rsid w:val="006F417B"/>
    <w:rsid w:val="00704581"/>
    <w:rsid w:val="00715016"/>
    <w:rsid w:val="00740C7D"/>
    <w:rsid w:val="00743A91"/>
    <w:rsid w:val="00784CD9"/>
    <w:rsid w:val="00792342"/>
    <w:rsid w:val="007973F5"/>
    <w:rsid w:val="007977A8"/>
    <w:rsid w:val="00797842"/>
    <w:rsid w:val="007B512A"/>
    <w:rsid w:val="007C14AC"/>
    <w:rsid w:val="007C1A08"/>
    <w:rsid w:val="007C2097"/>
    <w:rsid w:val="007C2AF0"/>
    <w:rsid w:val="007D0F14"/>
    <w:rsid w:val="007D6A07"/>
    <w:rsid w:val="007F7259"/>
    <w:rsid w:val="008040A8"/>
    <w:rsid w:val="00814899"/>
    <w:rsid w:val="00825991"/>
    <w:rsid w:val="00826AE3"/>
    <w:rsid w:val="008279FA"/>
    <w:rsid w:val="00834722"/>
    <w:rsid w:val="00842AB2"/>
    <w:rsid w:val="00851BF6"/>
    <w:rsid w:val="00853B9C"/>
    <w:rsid w:val="0085662A"/>
    <w:rsid w:val="00856798"/>
    <w:rsid w:val="008626E7"/>
    <w:rsid w:val="00870EE7"/>
    <w:rsid w:val="0087770C"/>
    <w:rsid w:val="008838B3"/>
    <w:rsid w:val="00885875"/>
    <w:rsid w:val="008863B9"/>
    <w:rsid w:val="008A45A6"/>
    <w:rsid w:val="008C4B7B"/>
    <w:rsid w:val="008D3CCC"/>
    <w:rsid w:val="008E5438"/>
    <w:rsid w:val="008F3789"/>
    <w:rsid w:val="008F3CAD"/>
    <w:rsid w:val="008F686C"/>
    <w:rsid w:val="00903D11"/>
    <w:rsid w:val="009148DE"/>
    <w:rsid w:val="00916744"/>
    <w:rsid w:val="0093699A"/>
    <w:rsid w:val="00941E30"/>
    <w:rsid w:val="00944A69"/>
    <w:rsid w:val="009531B0"/>
    <w:rsid w:val="0096238D"/>
    <w:rsid w:val="00966009"/>
    <w:rsid w:val="009741B3"/>
    <w:rsid w:val="009777D9"/>
    <w:rsid w:val="00991B88"/>
    <w:rsid w:val="009A5753"/>
    <w:rsid w:val="009A579D"/>
    <w:rsid w:val="009D6EF7"/>
    <w:rsid w:val="009E3297"/>
    <w:rsid w:val="009F734F"/>
    <w:rsid w:val="00A17191"/>
    <w:rsid w:val="00A22DA9"/>
    <w:rsid w:val="00A246B6"/>
    <w:rsid w:val="00A3340D"/>
    <w:rsid w:val="00A40772"/>
    <w:rsid w:val="00A44730"/>
    <w:rsid w:val="00A44E02"/>
    <w:rsid w:val="00A47E70"/>
    <w:rsid w:val="00A50CF0"/>
    <w:rsid w:val="00A72450"/>
    <w:rsid w:val="00A7671C"/>
    <w:rsid w:val="00A80891"/>
    <w:rsid w:val="00A828DA"/>
    <w:rsid w:val="00A97F95"/>
    <w:rsid w:val="00AA2CBC"/>
    <w:rsid w:val="00AB11EF"/>
    <w:rsid w:val="00AC5820"/>
    <w:rsid w:val="00AD1CD8"/>
    <w:rsid w:val="00AD31C9"/>
    <w:rsid w:val="00B22445"/>
    <w:rsid w:val="00B258BB"/>
    <w:rsid w:val="00B375BD"/>
    <w:rsid w:val="00B4252B"/>
    <w:rsid w:val="00B67B97"/>
    <w:rsid w:val="00B93806"/>
    <w:rsid w:val="00B968C8"/>
    <w:rsid w:val="00BA3EC5"/>
    <w:rsid w:val="00BA51D9"/>
    <w:rsid w:val="00BB464F"/>
    <w:rsid w:val="00BB5117"/>
    <w:rsid w:val="00BB5DFC"/>
    <w:rsid w:val="00BC7EA3"/>
    <w:rsid w:val="00BD279D"/>
    <w:rsid w:val="00BD6BB8"/>
    <w:rsid w:val="00BF0066"/>
    <w:rsid w:val="00C01937"/>
    <w:rsid w:val="00C143EB"/>
    <w:rsid w:val="00C30DE0"/>
    <w:rsid w:val="00C33928"/>
    <w:rsid w:val="00C539A3"/>
    <w:rsid w:val="00C61C47"/>
    <w:rsid w:val="00C66BA2"/>
    <w:rsid w:val="00C76255"/>
    <w:rsid w:val="00C82230"/>
    <w:rsid w:val="00C870F6"/>
    <w:rsid w:val="00C95985"/>
    <w:rsid w:val="00C96D4C"/>
    <w:rsid w:val="00CC5026"/>
    <w:rsid w:val="00CC68D0"/>
    <w:rsid w:val="00CD07DC"/>
    <w:rsid w:val="00CE02EF"/>
    <w:rsid w:val="00CE0C4F"/>
    <w:rsid w:val="00CF0118"/>
    <w:rsid w:val="00D03F9A"/>
    <w:rsid w:val="00D06D51"/>
    <w:rsid w:val="00D149FA"/>
    <w:rsid w:val="00D24991"/>
    <w:rsid w:val="00D50255"/>
    <w:rsid w:val="00D519FC"/>
    <w:rsid w:val="00D64F51"/>
    <w:rsid w:val="00D66520"/>
    <w:rsid w:val="00D7189B"/>
    <w:rsid w:val="00D75ADE"/>
    <w:rsid w:val="00D84AE9"/>
    <w:rsid w:val="00D87FA7"/>
    <w:rsid w:val="00D9124E"/>
    <w:rsid w:val="00DA104E"/>
    <w:rsid w:val="00DA6B9A"/>
    <w:rsid w:val="00DD58BA"/>
    <w:rsid w:val="00DE1D61"/>
    <w:rsid w:val="00DE34CF"/>
    <w:rsid w:val="00DE379B"/>
    <w:rsid w:val="00DF0775"/>
    <w:rsid w:val="00E122AB"/>
    <w:rsid w:val="00E13F3D"/>
    <w:rsid w:val="00E34898"/>
    <w:rsid w:val="00E34FC5"/>
    <w:rsid w:val="00E47612"/>
    <w:rsid w:val="00E5288F"/>
    <w:rsid w:val="00E5373E"/>
    <w:rsid w:val="00E57630"/>
    <w:rsid w:val="00E65B8E"/>
    <w:rsid w:val="00E729B4"/>
    <w:rsid w:val="00E74D02"/>
    <w:rsid w:val="00E7595E"/>
    <w:rsid w:val="00E7669C"/>
    <w:rsid w:val="00EA0D91"/>
    <w:rsid w:val="00EB09B7"/>
    <w:rsid w:val="00EC0891"/>
    <w:rsid w:val="00EC6024"/>
    <w:rsid w:val="00ED758D"/>
    <w:rsid w:val="00EE226F"/>
    <w:rsid w:val="00EE3B1D"/>
    <w:rsid w:val="00EE7D7C"/>
    <w:rsid w:val="00F01E46"/>
    <w:rsid w:val="00F11396"/>
    <w:rsid w:val="00F25D98"/>
    <w:rsid w:val="00F300FB"/>
    <w:rsid w:val="00F35D8A"/>
    <w:rsid w:val="00F40BEB"/>
    <w:rsid w:val="00F40D95"/>
    <w:rsid w:val="00F44B5A"/>
    <w:rsid w:val="00F633C5"/>
    <w:rsid w:val="00F763BE"/>
    <w:rsid w:val="00F92FE6"/>
    <w:rsid w:val="00F957CF"/>
    <w:rsid w:val="00FB6386"/>
    <w:rsid w:val="00FC4881"/>
    <w:rsid w:val="00FE36B4"/>
    <w:rsid w:val="00FE50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78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rsid w:val="00CE02EF"/>
    <w:rPr>
      <w:rFonts w:ascii="Times New Roman" w:hAnsi="Times New Roman"/>
      <w:lang w:val="en-GB" w:eastAsia="en-US"/>
    </w:rPr>
  </w:style>
  <w:style w:type="character" w:customStyle="1" w:styleId="EQChar">
    <w:name w:val="EQ Char"/>
    <w:link w:val="EQ"/>
    <w:qFormat/>
    <w:locked/>
    <w:rsid w:val="00CE02EF"/>
    <w:rPr>
      <w:rFonts w:ascii="Times New Roman" w:hAnsi="Times New Roman"/>
      <w:noProof/>
      <w:lang w:val="en-GB" w:eastAsia="en-US"/>
    </w:rPr>
  </w:style>
  <w:style w:type="paragraph" w:styleId="Revision">
    <w:name w:val="Revision"/>
    <w:hidden/>
    <w:uiPriority w:val="99"/>
    <w:qFormat/>
    <w:rsid w:val="00CE02EF"/>
    <w:rPr>
      <w:rFonts w:ascii="Times New Roman" w:hAnsi="Times New Roman"/>
      <w:lang w:val="en-GB" w:eastAsia="en-US"/>
    </w:rPr>
  </w:style>
  <w:style w:type="character" w:customStyle="1" w:styleId="B2Char">
    <w:name w:val="B2 Char"/>
    <w:link w:val="B20"/>
    <w:qFormat/>
    <w:rsid w:val="00856798"/>
    <w:rPr>
      <w:rFonts w:ascii="Times New Roman" w:hAnsi="Times New Roman"/>
      <w:lang w:val="en-GB" w:eastAsia="en-US"/>
    </w:rPr>
  </w:style>
  <w:style w:type="character" w:customStyle="1" w:styleId="NOChar">
    <w:name w:val="NO Char"/>
    <w:link w:val="NO"/>
    <w:qFormat/>
    <w:rsid w:val="00A44730"/>
    <w:rPr>
      <w:rFonts w:ascii="Times New Roman" w:hAnsi="Times New Roman"/>
      <w:lang w:val="en-GB" w:eastAsia="en-US"/>
    </w:rPr>
  </w:style>
  <w:style w:type="character" w:customStyle="1" w:styleId="B3Char">
    <w:name w:val="B3 Char"/>
    <w:link w:val="B30"/>
    <w:qFormat/>
    <w:locked/>
    <w:rsid w:val="00A44730"/>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44730"/>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A4473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4730"/>
    <w:rPr>
      <w:rFonts w:ascii="Arial" w:hAnsi="Arial"/>
      <w:sz w:val="24"/>
      <w:lang w:val="en-GB" w:eastAsia="en-US"/>
    </w:rPr>
  </w:style>
  <w:style w:type="character" w:customStyle="1" w:styleId="TACChar">
    <w:name w:val="TAC Char"/>
    <w:link w:val="TAC"/>
    <w:qFormat/>
    <w:rsid w:val="002D504E"/>
    <w:rPr>
      <w:rFonts w:ascii="Arial" w:hAnsi="Arial"/>
      <w:sz w:val="18"/>
      <w:lang w:val="en-GB" w:eastAsia="en-US"/>
    </w:rPr>
  </w:style>
  <w:style w:type="character" w:customStyle="1" w:styleId="TAHCar">
    <w:name w:val="TAH Car"/>
    <w:link w:val="TAH"/>
    <w:uiPriority w:val="99"/>
    <w:qFormat/>
    <w:rsid w:val="002D504E"/>
    <w:rPr>
      <w:rFonts w:ascii="Arial" w:hAnsi="Arial"/>
      <w:b/>
      <w:sz w:val="18"/>
      <w:lang w:val="en-GB" w:eastAsia="en-US"/>
    </w:rPr>
  </w:style>
  <w:style w:type="character" w:customStyle="1" w:styleId="THChar">
    <w:name w:val="TH Char"/>
    <w:link w:val="TH"/>
    <w:qFormat/>
    <w:rsid w:val="002D504E"/>
    <w:rPr>
      <w:rFonts w:ascii="Arial" w:hAnsi="Arial"/>
      <w:b/>
      <w:lang w:val="en-GB" w:eastAsia="en-US"/>
    </w:rPr>
  </w:style>
  <w:style w:type="character" w:customStyle="1" w:styleId="TANChar">
    <w:name w:val="TAN Char"/>
    <w:link w:val="TAN"/>
    <w:qFormat/>
    <w:rsid w:val="002D504E"/>
    <w:rPr>
      <w:rFonts w:ascii="Arial" w:hAnsi="Arial"/>
      <w:sz w:val="18"/>
      <w:lang w:val="en-GB" w:eastAsia="en-US"/>
    </w:rPr>
  </w:style>
  <w:style w:type="character" w:customStyle="1" w:styleId="CommentTextChar">
    <w:name w:val="Comment Text Char"/>
    <w:basedOn w:val="DefaultParagraphFont"/>
    <w:link w:val="CommentText"/>
    <w:uiPriority w:val="99"/>
    <w:qFormat/>
    <w:rsid w:val="0055591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729B4"/>
    <w:rPr>
      <w:rFonts w:ascii="Arial" w:hAnsi="Arial"/>
      <w:sz w:val="36"/>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729B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729B4"/>
    <w:rPr>
      <w:rFonts w:ascii="Arial" w:hAnsi="Arial"/>
      <w:lang w:val="en-GB" w:eastAsia="en-US"/>
    </w:rPr>
  </w:style>
  <w:style w:type="character" w:customStyle="1" w:styleId="Heading7Char">
    <w:name w:val="Heading 7 Char"/>
    <w:aliases w:val="L7 Char,Header 7 Char"/>
    <w:basedOn w:val="DefaultParagraphFont"/>
    <w:link w:val="Heading7"/>
    <w:qFormat/>
    <w:rsid w:val="00E729B4"/>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E729B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E729B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729B4"/>
    <w:rPr>
      <w:rFonts w:ascii="Arial" w:eastAsia="Times New Roman" w:hAnsi="Arial" w:cs="Times New Roman"/>
      <w:sz w:val="28"/>
      <w:szCs w:val="20"/>
      <w:lang w:val="en-GB" w:eastAsia="en-GB"/>
    </w:rPr>
  </w:style>
  <w:style w:type="character" w:customStyle="1" w:styleId="H6Char">
    <w:name w:val="H6 Char"/>
    <w:link w:val="H6"/>
    <w:qFormat/>
    <w:rsid w:val="00E729B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729B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729B4"/>
    <w:rPr>
      <w:rFonts w:ascii="Arial" w:hAnsi="Arial"/>
      <w:b/>
      <w:i/>
      <w:noProof/>
      <w:sz w:val="18"/>
      <w:lang w:val="en-GB" w:eastAsia="en-US"/>
    </w:rPr>
  </w:style>
  <w:style w:type="character" w:customStyle="1" w:styleId="TALCar">
    <w:name w:val="TAL Car"/>
    <w:link w:val="TAL"/>
    <w:qFormat/>
    <w:rsid w:val="00E729B4"/>
    <w:rPr>
      <w:rFonts w:ascii="Arial" w:hAnsi="Arial"/>
      <w:sz w:val="18"/>
      <w:lang w:val="en-GB" w:eastAsia="en-US"/>
    </w:rPr>
  </w:style>
  <w:style w:type="character" w:customStyle="1" w:styleId="EXChar">
    <w:name w:val="EX Char"/>
    <w:link w:val="EX"/>
    <w:qFormat/>
    <w:rsid w:val="00E729B4"/>
    <w:rPr>
      <w:rFonts w:ascii="Times New Roman" w:hAnsi="Times New Roman"/>
      <w:lang w:val="en-GB" w:eastAsia="en-US"/>
    </w:rPr>
  </w:style>
  <w:style w:type="character" w:customStyle="1" w:styleId="TFChar">
    <w:name w:val="TF Char"/>
    <w:link w:val="TF"/>
    <w:qFormat/>
    <w:rsid w:val="00E729B4"/>
    <w:rPr>
      <w:rFonts w:ascii="Arial" w:hAnsi="Arial"/>
      <w:b/>
      <w:lang w:val="en-GB" w:eastAsia="en-US"/>
    </w:rPr>
  </w:style>
  <w:style w:type="character" w:customStyle="1" w:styleId="B4Char">
    <w:name w:val="B4 Char"/>
    <w:link w:val="B4"/>
    <w:qFormat/>
    <w:rsid w:val="00E729B4"/>
    <w:rPr>
      <w:rFonts w:ascii="Times New Roman" w:hAnsi="Times New Roman"/>
      <w:lang w:val="en-GB" w:eastAsia="en-US"/>
    </w:rPr>
  </w:style>
  <w:style w:type="paragraph" w:customStyle="1" w:styleId="TAJ">
    <w:name w:val="TAJ"/>
    <w:basedOn w:val="TH"/>
    <w:uiPriority w:val="99"/>
    <w:qFormat/>
    <w:rsid w:val="00E729B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729B4"/>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E729B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29B4"/>
    <w:rPr>
      <w:rFonts w:ascii="Times New Roman" w:hAnsi="Times New Roman"/>
      <w:sz w:val="16"/>
      <w:lang w:val="en-GB" w:eastAsia="en-US"/>
    </w:rPr>
  </w:style>
  <w:style w:type="character" w:customStyle="1" w:styleId="ListChar">
    <w:name w:val="List Char"/>
    <w:link w:val="List"/>
    <w:qFormat/>
    <w:rsid w:val="00E729B4"/>
    <w:rPr>
      <w:rFonts w:ascii="Times New Roman" w:hAnsi="Times New Roman"/>
      <w:lang w:val="en-GB" w:eastAsia="en-US"/>
    </w:rPr>
  </w:style>
  <w:style w:type="character" w:customStyle="1" w:styleId="ListBulletChar">
    <w:name w:val="List Bullet Char"/>
    <w:aliases w:val="UL Char"/>
    <w:link w:val="ListBullet"/>
    <w:qFormat/>
    <w:rsid w:val="00E729B4"/>
    <w:rPr>
      <w:rFonts w:ascii="Times New Roman" w:hAnsi="Times New Roman"/>
      <w:lang w:val="en-GB" w:eastAsia="en-US"/>
    </w:rPr>
  </w:style>
  <w:style w:type="character" w:customStyle="1" w:styleId="ListBullet2Char">
    <w:name w:val="List Bullet 2 Char"/>
    <w:aliases w:val="lb2 Char"/>
    <w:link w:val="ListBullet2"/>
    <w:qFormat/>
    <w:rsid w:val="00E729B4"/>
    <w:rPr>
      <w:rFonts w:ascii="Times New Roman" w:hAnsi="Times New Roman"/>
      <w:lang w:val="en-GB" w:eastAsia="en-US"/>
    </w:rPr>
  </w:style>
  <w:style w:type="character" w:customStyle="1" w:styleId="ListBullet3Char">
    <w:name w:val="List Bullet 3 Char"/>
    <w:link w:val="ListBullet3"/>
    <w:qFormat/>
    <w:rsid w:val="00E729B4"/>
    <w:rPr>
      <w:rFonts w:ascii="Times New Roman" w:hAnsi="Times New Roman"/>
      <w:lang w:val="en-GB" w:eastAsia="en-US"/>
    </w:rPr>
  </w:style>
  <w:style w:type="character" w:customStyle="1" w:styleId="List2Char">
    <w:name w:val="List 2 Char"/>
    <w:link w:val="List2"/>
    <w:qFormat/>
    <w:rsid w:val="00E729B4"/>
    <w:rPr>
      <w:rFonts w:ascii="Times New Roman" w:hAnsi="Times New Roman"/>
      <w:lang w:val="en-GB" w:eastAsia="en-US"/>
    </w:rPr>
  </w:style>
  <w:style w:type="paragraph" w:styleId="IndexHeading">
    <w:name w:val="index heading"/>
    <w:basedOn w:val="Normal"/>
    <w:next w:val="Normal"/>
    <w:uiPriority w:val="99"/>
    <w:qFormat/>
    <w:rsid w:val="00E729B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729B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729B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729B4"/>
    <w:rPr>
      <w:rFonts w:ascii="Times New Roman" w:eastAsia="MS Mincho" w:hAnsi="Times New Roman"/>
      <w:b/>
      <w:lang w:val="en-GB" w:eastAsia="en-GB"/>
    </w:rPr>
  </w:style>
  <w:style w:type="paragraph" w:customStyle="1" w:styleId="tabletext">
    <w:name w:val="table text"/>
    <w:basedOn w:val="Normal"/>
    <w:next w:val="table"/>
    <w:uiPriority w:val="99"/>
    <w:qFormat/>
    <w:rsid w:val="00E729B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729B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729B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729B4"/>
    <w:rPr>
      <w:rFonts w:ascii="Times New Roman" w:eastAsia="MS Mincho" w:hAnsi="Times New Roman"/>
      <w:sz w:val="24"/>
      <w:lang w:val="en-GB" w:eastAsia="en-GB"/>
    </w:rPr>
  </w:style>
  <w:style w:type="paragraph" w:customStyle="1" w:styleId="HE">
    <w:name w:val="HE"/>
    <w:basedOn w:val="Normal"/>
    <w:uiPriority w:val="99"/>
    <w:qFormat/>
    <w:rsid w:val="00E729B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729B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729B4"/>
    <w:rPr>
      <w:rFonts w:ascii="Courier New" w:eastAsia="MS Mincho" w:hAnsi="Courier New"/>
      <w:lang w:val="en-GB" w:eastAsia="en-GB"/>
    </w:rPr>
  </w:style>
  <w:style w:type="paragraph" w:customStyle="1" w:styleId="text">
    <w:name w:val="text"/>
    <w:basedOn w:val="Normal"/>
    <w:uiPriority w:val="99"/>
    <w:qFormat/>
    <w:rsid w:val="00E729B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729B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729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729B4"/>
    <w:rPr>
      <w:rFonts w:ascii="Arial" w:eastAsia="MS Mincho" w:hAnsi="Arial"/>
      <w:lang w:val="en-GB" w:eastAsia="en-US"/>
    </w:rPr>
  </w:style>
  <w:style w:type="paragraph" w:customStyle="1" w:styleId="textintend1">
    <w:name w:val="text intend 1"/>
    <w:basedOn w:val="text"/>
    <w:uiPriority w:val="99"/>
    <w:qFormat/>
    <w:rsid w:val="00E729B4"/>
    <w:pPr>
      <w:widowControl/>
      <w:tabs>
        <w:tab w:val="num" w:pos="992"/>
      </w:tabs>
      <w:spacing w:after="120"/>
      <w:ind w:left="992" w:hanging="425"/>
    </w:pPr>
    <w:rPr>
      <w:lang w:val="en-US"/>
    </w:rPr>
  </w:style>
  <w:style w:type="paragraph" w:customStyle="1" w:styleId="textintend2">
    <w:name w:val="text intend 2"/>
    <w:basedOn w:val="text"/>
    <w:uiPriority w:val="99"/>
    <w:qFormat/>
    <w:rsid w:val="00E729B4"/>
    <w:pPr>
      <w:widowControl/>
      <w:tabs>
        <w:tab w:val="num" w:pos="1418"/>
      </w:tabs>
      <w:spacing w:after="120"/>
      <w:ind w:left="1418" w:hanging="426"/>
    </w:pPr>
    <w:rPr>
      <w:lang w:val="en-US"/>
    </w:rPr>
  </w:style>
  <w:style w:type="paragraph" w:customStyle="1" w:styleId="textintend3">
    <w:name w:val="text intend 3"/>
    <w:basedOn w:val="text"/>
    <w:uiPriority w:val="99"/>
    <w:qFormat/>
    <w:rsid w:val="00E729B4"/>
    <w:pPr>
      <w:widowControl/>
      <w:tabs>
        <w:tab w:val="num" w:pos="1843"/>
      </w:tabs>
      <w:spacing w:after="120"/>
      <w:ind w:left="1843" w:hanging="425"/>
    </w:pPr>
    <w:rPr>
      <w:lang w:val="en-US"/>
    </w:rPr>
  </w:style>
  <w:style w:type="paragraph" w:customStyle="1" w:styleId="normalpuce">
    <w:name w:val="normal puce"/>
    <w:basedOn w:val="Normal"/>
    <w:uiPriority w:val="99"/>
    <w:qFormat/>
    <w:rsid w:val="00E729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729B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E729B4"/>
    <w:rPr>
      <w:rFonts w:ascii="Times New Roman" w:eastAsia="MS Mincho" w:hAnsi="Times New Roman"/>
      <w:i/>
      <w:sz w:val="22"/>
      <w:lang w:val="en-GB" w:eastAsia="en-GB"/>
    </w:rPr>
  </w:style>
  <w:style w:type="character" w:styleId="PageNumber">
    <w:name w:val="page number"/>
    <w:basedOn w:val="DefaultParagraphFont"/>
    <w:qFormat/>
    <w:rsid w:val="00E729B4"/>
  </w:style>
  <w:style w:type="paragraph" w:styleId="BodyText2">
    <w:name w:val="Body Text 2"/>
    <w:basedOn w:val="Normal"/>
    <w:link w:val="BodyText2Char"/>
    <w:uiPriority w:val="99"/>
    <w:qFormat/>
    <w:rsid w:val="00E729B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729B4"/>
    <w:rPr>
      <w:rFonts w:ascii="Times New Roman" w:eastAsia="MS Mincho" w:hAnsi="Times New Roman"/>
      <w:sz w:val="24"/>
      <w:lang w:val="en-GB" w:eastAsia="en-GB"/>
    </w:rPr>
  </w:style>
  <w:style w:type="paragraph" w:customStyle="1" w:styleId="para">
    <w:name w:val="para"/>
    <w:basedOn w:val="Normal"/>
    <w:uiPriority w:val="99"/>
    <w:qFormat/>
    <w:rsid w:val="00E729B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729B4"/>
    <w:rPr>
      <w:noProof w:val="0"/>
      <w:vanish w:val="0"/>
      <w:color w:val="FF0000"/>
      <w:lang w:eastAsia="en-US"/>
    </w:rPr>
  </w:style>
  <w:style w:type="paragraph" w:customStyle="1" w:styleId="MTDisplayEquation">
    <w:name w:val="MTDisplayEquation"/>
    <w:basedOn w:val="Normal"/>
    <w:uiPriority w:val="99"/>
    <w:qFormat/>
    <w:rsid w:val="00E729B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729B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729B4"/>
    <w:rPr>
      <w:rFonts w:ascii="Times New Roman" w:eastAsia="MS Mincho" w:hAnsi="Times New Roman"/>
      <w:lang w:val="en-GB" w:eastAsia="en-GB"/>
    </w:rPr>
  </w:style>
  <w:style w:type="paragraph" w:customStyle="1" w:styleId="List1">
    <w:name w:val="List1"/>
    <w:basedOn w:val="Normal"/>
    <w:uiPriority w:val="99"/>
    <w:qFormat/>
    <w:rsid w:val="00E729B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729B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729B4"/>
    <w:rPr>
      <w:rFonts w:ascii="Times New Roman" w:eastAsia="MS Mincho" w:hAnsi="Times New Roman"/>
      <w:b/>
      <w:i/>
      <w:lang w:val="en-GB" w:eastAsia="en-GB"/>
    </w:rPr>
  </w:style>
  <w:style w:type="table" w:styleId="TableGrid">
    <w:name w:val="Table Grid"/>
    <w:aliases w:val="SGS Table Basic 1,TableGrid"/>
    <w:basedOn w:val="TableNormal"/>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729B4"/>
    <w:rPr>
      <w:rFonts w:ascii="Arial" w:hAnsi="Arial"/>
      <w:lang w:val="en-GB" w:eastAsia="en-US"/>
    </w:rPr>
  </w:style>
  <w:style w:type="paragraph" w:customStyle="1" w:styleId="TdocText">
    <w:name w:val="Tdoc_Text"/>
    <w:basedOn w:val="Normal"/>
    <w:uiPriority w:val="99"/>
    <w:qFormat/>
    <w:rsid w:val="00E729B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E729B4"/>
    <w:rPr>
      <w:rFonts w:ascii="Tahoma" w:hAnsi="Tahoma" w:cs="Tahoma"/>
      <w:sz w:val="16"/>
      <w:szCs w:val="16"/>
      <w:lang w:val="en-GB" w:eastAsia="en-US"/>
    </w:rPr>
  </w:style>
  <w:style w:type="paragraph" w:customStyle="1" w:styleId="centered">
    <w:name w:val="centered"/>
    <w:basedOn w:val="Normal"/>
    <w:uiPriority w:val="99"/>
    <w:qFormat/>
    <w:rsid w:val="00E729B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729B4"/>
    <w:rPr>
      <w:rFonts w:ascii="Bookman" w:hAnsi="Bookman"/>
      <w:position w:val="6"/>
      <w:sz w:val="18"/>
    </w:rPr>
  </w:style>
  <w:style w:type="paragraph" w:customStyle="1" w:styleId="References">
    <w:name w:val="References"/>
    <w:basedOn w:val="Normal"/>
    <w:uiPriority w:val="99"/>
    <w:qFormat/>
    <w:rsid w:val="00E729B4"/>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E729B4"/>
    <w:rPr>
      <w:rFonts w:ascii="Times New Roman" w:hAnsi="Times New Roman"/>
      <w:b/>
      <w:bCs/>
      <w:lang w:val="en-GB" w:eastAsia="en-US"/>
    </w:rPr>
  </w:style>
  <w:style w:type="paragraph" w:customStyle="1" w:styleId="ZchnZchn">
    <w:name w:val="Zchn Zchn"/>
    <w:uiPriority w:val="99"/>
    <w:semiHidden/>
    <w:qFormat/>
    <w:rsid w:val="00E729B4"/>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729B4"/>
    <w:rPr>
      <w:rFonts w:eastAsia="MS Mincho"/>
      <w:lang w:val="en-GB" w:eastAsia="en-US" w:bidi="ar-SA"/>
    </w:rPr>
  </w:style>
  <w:style w:type="character" w:customStyle="1" w:styleId="B1Char1">
    <w:name w:val="B1 Char1"/>
    <w:qFormat/>
    <w:rsid w:val="00E729B4"/>
    <w:rPr>
      <w:rFonts w:eastAsia="MS Mincho"/>
      <w:lang w:val="en-GB" w:eastAsia="en-US" w:bidi="ar-SA"/>
    </w:rPr>
  </w:style>
  <w:style w:type="paragraph" w:customStyle="1" w:styleId="TableText0">
    <w:name w:val="TableText"/>
    <w:basedOn w:val="BodyTextIndent"/>
    <w:uiPriority w:val="99"/>
    <w:qFormat/>
    <w:rsid w:val="00E729B4"/>
    <w:pPr>
      <w:keepNext/>
      <w:keepLines/>
      <w:spacing w:before="0" w:after="180"/>
      <w:ind w:left="0"/>
      <w:jc w:val="center"/>
    </w:pPr>
    <w:rPr>
      <w:i w:val="0"/>
      <w:snapToGrid w:val="0"/>
      <w:kern w:val="2"/>
      <w:sz w:val="20"/>
    </w:rPr>
  </w:style>
  <w:style w:type="character" w:customStyle="1" w:styleId="msoins0">
    <w:name w:val="msoins"/>
    <w:basedOn w:val="DefaultParagraphFont"/>
    <w:qFormat/>
    <w:rsid w:val="00E729B4"/>
  </w:style>
  <w:style w:type="paragraph" w:customStyle="1" w:styleId="B1">
    <w:name w:val="B1+"/>
    <w:basedOn w:val="B10"/>
    <w:uiPriority w:val="99"/>
    <w:qFormat/>
    <w:rsid w:val="00E729B4"/>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Normal"/>
    <w:link w:val="ListParagraphChar"/>
    <w:uiPriority w:val="34"/>
    <w:qFormat/>
    <w:rsid w:val="00E729B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E729B4"/>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729B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729B4"/>
    <w:rPr>
      <w:rFonts w:eastAsia="宋体"/>
      <w:i/>
      <w:color w:val="0000FF"/>
      <w:lang w:val="en-GB" w:eastAsia="en-US"/>
    </w:rPr>
  </w:style>
  <w:style w:type="paragraph" w:customStyle="1" w:styleId="Bulletedo1">
    <w:name w:val="Bulleted o 1"/>
    <w:basedOn w:val="Normal"/>
    <w:uiPriority w:val="99"/>
    <w:qFormat/>
    <w:rsid w:val="00E729B4"/>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729B4"/>
    <w:rPr>
      <w:rFonts w:ascii="Arial" w:hAnsi="Arial"/>
      <w:sz w:val="18"/>
      <w:lang w:val="en-GB"/>
    </w:rPr>
  </w:style>
  <w:style w:type="character" w:styleId="Strong">
    <w:name w:val="Strong"/>
    <w:aliases w:val="Level 2"/>
    <w:qFormat/>
    <w:rsid w:val="00E729B4"/>
    <w:rPr>
      <w:b/>
      <w:bCs/>
    </w:rPr>
  </w:style>
  <w:style w:type="character" w:customStyle="1" w:styleId="TAL0">
    <w:name w:val="TAL (文字)"/>
    <w:qFormat/>
    <w:rsid w:val="00E729B4"/>
    <w:rPr>
      <w:rFonts w:ascii="Arial" w:hAnsi="Arial"/>
      <w:sz w:val="18"/>
      <w:lang w:val="en-GB" w:eastAsia="ko-KR" w:bidi="ar-SA"/>
    </w:rPr>
  </w:style>
  <w:style w:type="character" w:customStyle="1" w:styleId="CharChar3">
    <w:name w:val="Char Char3"/>
    <w:qFormat/>
    <w:rsid w:val="00E729B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729B4"/>
    <w:rPr>
      <w:lang w:val="en-GB" w:eastAsia="en-US" w:bidi="ar-SA"/>
    </w:rPr>
  </w:style>
  <w:style w:type="character" w:customStyle="1" w:styleId="msoins00">
    <w:name w:val="msoins0"/>
    <w:qFormat/>
    <w:rsid w:val="00E729B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29B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29B4"/>
    <w:rPr>
      <w:rFonts w:ascii="Arial" w:hAnsi="Arial"/>
      <w:sz w:val="24"/>
      <w:lang w:val="en-GB" w:eastAsia="en-US" w:bidi="ar-SA"/>
    </w:rPr>
  </w:style>
  <w:style w:type="paragraph" w:customStyle="1" w:styleId="no0">
    <w:name w:val="no"/>
    <w:basedOn w:val="Normal"/>
    <w:uiPriority w:val="99"/>
    <w:qFormat/>
    <w:rsid w:val="00E729B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729B4"/>
    <w:rPr>
      <w:sz w:val="24"/>
      <w:lang w:val="en-US" w:eastAsia="en-US"/>
    </w:rPr>
  </w:style>
  <w:style w:type="character" w:customStyle="1" w:styleId="EditorsNoteChar">
    <w:name w:val="Editor's Note Char"/>
    <w:aliases w:val="EN Char"/>
    <w:link w:val="EditorsNote"/>
    <w:qFormat/>
    <w:rsid w:val="00E729B4"/>
    <w:rPr>
      <w:rFonts w:ascii="Times New Roman" w:hAnsi="Times New Roman"/>
      <w:color w:val="FF0000"/>
      <w:lang w:val="en-GB" w:eastAsia="en-US"/>
    </w:rPr>
  </w:style>
  <w:style w:type="paragraph" w:customStyle="1" w:styleId="IvDbodytext">
    <w:name w:val="IvD bodytext"/>
    <w:basedOn w:val="BodyText"/>
    <w:link w:val="IvDbodytextChar"/>
    <w:qFormat/>
    <w:rsid w:val="00E729B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729B4"/>
    <w:rPr>
      <w:rFonts w:ascii="Arial" w:eastAsia="Malgun Gothic" w:hAnsi="Arial"/>
      <w:spacing w:val="2"/>
      <w:lang w:val="en-GB" w:eastAsia="en-GB"/>
    </w:rPr>
  </w:style>
  <w:style w:type="paragraph" w:customStyle="1" w:styleId="BL">
    <w:name w:val="BL"/>
    <w:basedOn w:val="Normal"/>
    <w:uiPriority w:val="99"/>
    <w:qFormat/>
    <w:rsid w:val="00E729B4"/>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GB"/>
    </w:rPr>
  </w:style>
  <w:style w:type="character" w:styleId="PlaceholderText">
    <w:name w:val="Placeholder Text"/>
    <w:uiPriority w:val="99"/>
    <w:qFormat/>
    <w:rsid w:val="00E729B4"/>
    <w:rPr>
      <w:color w:val="808080"/>
    </w:rPr>
  </w:style>
  <w:style w:type="character" w:customStyle="1" w:styleId="PLChar">
    <w:name w:val="PL Char"/>
    <w:link w:val="PL"/>
    <w:qFormat/>
    <w:rsid w:val="00E729B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729B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729B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729B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729B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729B4"/>
    <w:rPr>
      <w:rFonts w:ascii="Times New Roman" w:eastAsia="宋体" w:hAnsi="Times New Roman"/>
      <w:lang w:eastAsia="en-US"/>
    </w:rPr>
  </w:style>
  <w:style w:type="character" w:customStyle="1" w:styleId="CharChar31">
    <w:name w:val="Char Char31"/>
    <w:qFormat/>
    <w:rsid w:val="00E729B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729B4"/>
    <w:rPr>
      <w:rFonts w:ascii="Arial" w:hAnsi="Arial" w:cs="Times New Roman"/>
      <w:sz w:val="28"/>
      <w:szCs w:val="20"/>
      <w:lang w:val="en-GB" w:eastAsia="en-US"/>
    </w:rPr>
  </w:style>
  <w:style w:type="paragraph" w:customStyle="1" w:styleId="CharCharCharCharChar">
    <w:name w:val="Char Char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729B4"/>
    <w:rPr>
      <w:lang w:val="en-GB" w:eastAsia="ja-JP" w:bidi="ar-SA"/>
    </w:rPr>
  </w:style>
  <w:style w:type="paragraph" w:customStyle="1" w:styleId="1Char">
    <w:name w:val="(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729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729B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29B4"/>
    <w:rPr>
      <w:rFonts w:ascii="Arial" w:hAnsi="Arial"/>
      <w:sz w:val="32"/>
      <w:lang w:val="en-GB" w:eastAsia="ja-JP" w:bidi="ar-SA"/>
    </w:rPr>
  </w:style>
  <w:style w:type="character" w:customStyle="1" w:styleId="CharChar4">
    <w:name w:val="Char Char4"/>
    <w:qFormat/>
    <w:rsid w:val="00E729B4"/>
    <w:rPr>
      <w:rFonts w:ascii="Courier New" w:hAnsi="Courier New"/>
      <w:lang w:val="nb-NO" w:eastAsia="ja-JP" w:bidi="ar-SA"/>
    </w:rPr>
  </w:style>
  <w:style w:type="character" w:customStyle="1" w:styleId="AndreaLeonardi">
    <w:name w:val="Andrea Leonardi"/>
    <w:semiHidden/>
    <w:qFormat/>
    <w:rsid w:val="00E729B4"/>
    <w:rPr>
      <w:rFonts w:ascii="Arial" w:hAnsi="Arial" w:cs="Arial"/>
      <w:color w:val="auto"/>
      <w:sz w:val="20"/>
      <w:szCs w:val="20"/>
    </w:rPr>
  </w:style>
  <w:style w:type="character" w:customStyle="1" w:styleId="NOCharChar">
    <w:name w:val="NO Char Char"/>
    <w:qFormat/>
    <w:rsid w:val="00E729B4"/>
    <w:rPr>
      <w:lang w:val="en-GB" w:eastAsia="en-US" w:bidi="ar-SA"/>
    </w:rPr>
  </w:style>
  <w:style w:type="character" w:customStyle="1" w:styleId="NOZchn">
    <w:name w:val="NO Zchn"/>
    <w:qFormat/>
    <w:rsid w:val="00E729B4"/>
    <w:rPr>
      <w:lang w:val="en-GB" w:eastAsia="en-US" w:bidi="ar-SA"/>
    </w:rPr>
  </w:style>
  <w:style w:type="character" w:customStyle="1" w:styleId="TACCar">
    <w:name w:val="TAC Car"/>
    <w:qFormat/>
    <w:rsid w:val="00E729B4"/>
    <w:rPr>
      <w:rFonts w:ascii="Arial" w:hAnsi="Arial"/>
      <w:sz w:val="18"/>
      <w:lang w:val="en-GB" w:eastAsia="ja-JP" w:bidi="ar-SA"/>
    </w:rPr>
  </w:style>
  <w:style w:type="paragraph" w:customStyle="1" w:styleId="CharCharCharCharCharChar">
    <w:name w:val="Char Char Char Char Char Char"/>
    <w:uiPriority w:val="99"/>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E729B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729B4"/>
    <w:rPr>
      <w:rFonts w:ascii="Arial" w:hAnsi="Arial" w:cs="Times New Roman"/>
      <w:sz w:val="20"/>
      <w:szCs w:val="20"/>
      <w:lang w:val="en-GB" w:eastAsia="en-US"/>
    </w:rPr>
  </w:style>
  <w:style w:type="paragraph" w:customStyle="1" w:styleId="CarCar">
    <w:name w:val="Car C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29B4"/>
    <w:rPr>
      <w:rFonts w:ascii="Arial" w:hAnsi="Arial"/>
      <w:sz w:val="32"/>
      <w:lang w:val="en-GB" w:eastAsia="en-US" w:bidi="ar-SA"/>
    </w:rPr>
  </w:style>
  <w:style w:type="paragraph" w:customStyle="1" w:styleId="ZchnZchn1">
    <w:name w:val="Zchn Zchn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29B4"/>
    <w:rPr>
      <w:rFonts w:ascii="Arial" w:hAnsi="Arial"/>
      <w:sz w:val="32"/>
      <w:lang w:val="en-GB" w:eastAsia="en-US" w:bidi="ar-SA"/>
    </w:rPr>
  </w:style>
  <w:style w:type="paragraph" w:customStyle="1" w:styleId="2">
    <w:name w:val="(文字) (文字)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29B4"/>
    <w:rPr>
      <w:rFonts w:ascii="Arial" w:hAnsi="Arial"/>
      <w:sz w:val="32"/>
      <w:lang w:val="en-GB" w:eastAsia="en-US" w:bidi="ar-SA"/>
    </w:rPr>
  </w:style>
  <w:style w:type="paragraph" w:customStyle="1" w:styleId="3">
    <w:name w:val="(文字) (文字)3"/>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729B4"/>
    <w:rPr>
      <w:rFonts w:ascii="Arial" w:hAnsi="Arial" w:cs="Times New Roman"/>
      <w:sz w:val="20"/>
      <w:szCs w:val="20"/>
      <w:lang w:val="en-GB" w:eastAsia="en-US"/>
    </w:rPr>
  </w:style>
  <w:style w:type="paragraph" w:customStyle="1" w:styleId="10">
    <w:name w:val="(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E729B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729B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729B4"/>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E729B4"/>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729B4"/>
    <w:rPr>
      <w:rFonts w:ascii="Tahoma" w:hAnsi="Tahoma" w:cs="Tahoma"/>
      <w:shd w:val="clear" w:color="auto" w:fill="000080"/>
      <w:lang w:val="en-GB" w:eastAsia="en-US"/>
    </w:rPr>
  </w:style>
  <w:style w:type="character" w:customStyle="1" w:styleId="ZchnZchn5">
    <w:name w:val="Zchn Zchn5"/>
    <w:qFormat/>
    <w:rsid w:val="00E729B4"/>
    <w:rPr>
      <w:rFonts w:ascii="Courier New" w:eastAsia="Batang" w:hAnsi="Courier New"/>
      <w:lang w:val="nb-NO" w:eastAsia="en-US" w:bidi="ar-SA"/>
    </w:rPr>
  </w:style>
  <w:style w:type="character" w:customStyle="1" w:styleId="CharChar10">
    <w:name w:val="Char Char10"/>
    <w:qFormat/>
    <w:rsid w:val="00E729B4"/>
    <w:rPr>
      <w:rFonts w:ascii="Times New Roman" w:hAnsi="Times New Roman"/>
      <w:lang w:val="en-GB" w:eastAsia="en-US"/>
    </w:rPr>
  </w:style>
  <w:style w:type="character" w:customStyle="1" w:styleId="CharChar9">
    <w:name w:val="Char Char9"/>
    <w:qFormat/>
    <w:rsid w:val="00E729B4"/>
    <w:rPr>
      <w:rFonts w:ascii="Tahoma" w:hAnsi="Tahoma" w:cs="Tahoma"/>
      <w:sz w:val="16"/>
      <w:szCs w:val="16"/>
      <w:lang w:val="en-GB" w:eastAsia="en-US"/>
    </w:rPr>
  </w:style>
  <w:style w:type="character" w:customStyle="1" w:styleId="CharChar8">
    <w:name w:val="Char Char8"/>
    <w:qFormat/>
    <w:rsid w:val="00E729B4"/>
    <w:rPr>
      <w:rFonts w:ascii="Times New Roman" w:hAnsi="Times New Roman"/>
      <w:b/>
      <w:bCs/>
      <w:lang w:val="en-GB" w:eastAsia="en-US"/>
    </w:rPr>
  </w:style>
  <w:style w:type="paragraph" w:customStyle="1" w:styleId="11">
    <w:name w:val="修订1"/>
    <w:hidden/>
    <w:uiPriority w:val="99"/>
    <w:semiHidden/>
    <w:qFormat/>
    <w:rsid w:val="00E729B4"/>
    <w:rPr>
      <w:rFonts w:ascii="Times New Roman" w:eastAsia="Batang" w:hAnsi="Times New Roman"/>
      <w:lang w:val="en-GB" w:eastAsia="en-US"/>
    </w:rPr>
  </w:style>
  <w:style w:type="paragraph" w:styleId="EndnoteText">
    <w:name w:val="endnote text"/>
    <w:basedOn w:val="Normal"/>
    <w:link w:val="EndnoteTextChar"/>
    <w:uiPriority w:val="99"/>
    <w:qFormat/>
    <w:rsid w:val="00E729B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729B4"/>
    <w:rPr>
      <w:rFonts w:ascii="Times New Roman" w:eastAsia="Times New Roman" w:hAnsi="Times New Roman"/>
      <w:lang w:val="en-GB" w:eastAsia="en-GB"/>
    </w:rPr>
  </w:style>
  <w:style w:type="character" w:styleId="EndnoteReference">
    <w:name w:val="endnote reference"/>
    <w:qFormat/>
    <w:rsid w:val="00E729B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29B4"/>
    <w:rPr>
      <w:lang w:val="en-GB" w:eastAsia="ja-JP" w:bidi="ar-SA"/>
    </w:rPr>
  </w:style>
  <w:style w:type="paragraph" w:styleId="Title">
    <w:name w:val="Title"/>
    <w:aliases w:val="Section Header"/>
    <w:basedOn w:val="Normal"/>
    <w:next w:val="Normal"/>
    <w:link w:val="TitleChar"/>
    <w:uiPriority w:val="99"/>
    <w:qFormat/>
    <w:rsid w:val="00E729B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729B4"/>
    <w:rPr>
      <w:rFonts w:ascii="Courier New" w:eastAsia="Malgun Gothic" w:hAnsi="Courier New"/>
      <w:lang w:val="nb-NO" w:eastAsia="en-GB"/>
    </w:rPr>
  </w:style>
  <w:style w:type="paragraph" w:customStyle="1" w:styleId="FL">
    <w:name w:val="FL"/>
    <w:basedOn w:val="Normal"/>
    <w:uiPriority w:val="99"/>
    <w:qFormat/>
    <w:rsid w:val="00E729B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E729B4"/>
    <w:rPr>
      <w:rFonts w:ascii="Arial" w:hAnsi="Arial"/>
      <w:sz w:val="22"/>
      <w:lang w:val="en-GB" w:eastAsia="ja-JP" w:bidi="ar-SA"/>
    </w:rPr>
  </w:style>
  <w:style w:type="paragraph" w:styleId="Date">
    <w:name w:val="Date"/>
    <w:basedOn w:val="Normal"/>
    <w:next w:val="Normal"/>
    <w:link w:val="DateChar"/>
    <w:uiPriority w:val="99"/>
    <w:qFormat/>
    <w:rsid w:val="00E729B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E729B4"/>
    <w:rPr>
      <w:rFonts w:ascii="Times New Roman" w:eastAsia="Malgun Gothic" w:hAnsi="Times New Roman"/>
      <w:lang w:val="en-GB" w:eastAsia="en-GB"/>
    </w:rPr>
  </w:style>
  <w:style w:type="paragraph" w:customStyle="1" w:styleId="AutoCorrect">
    <w:name w:val="AutoCorrect"/>
    <w:uiPriority w:val="99"/>
    <w:qFormat/>
    <w:rsid w:val="00E729B4"/>
    <w:rPr>
      <w:rFonts w:ascii="Times New Roman" w:eastAsia="Malgun Gothic" w:hAnsi="Times New Roman"/>
      <w:sz w:val="24"/>
      <w:szCs w:val="24"/>
      <w:lang w:val="en-GB" w:eastAsia="ko-KR"/>
    </w:rPr>
  </w:style>
  <w:style w:type="paragraph" w:customStyle="1" w:styleId="-PAGE-">
    <w:name w:val="- PAGE -"/>
    <w:uiPriority w:val="99"/>
    <w:qFormat/>
    <w:rsid w:val="00E729B4"/>
    <w:rPr>
      <w:rFonts w:ascii="Times New Roman" w:eastAsia="Malgun Gothic" w:hAnsi="Times New Roman"/>
      <w:sz w:val="24"/>
      <w:szCs w:val="24"/>
      <w:lang w:val="en-GB" w:eastAsia="ko-KR"/>
    </w:rPr>
  </w:style>
  <w:style w:type="paragraph" w:customStyle="1" w:styleId="PageXofY">
    <w:name w:val="Page X of Y"/>
    <w:uiPriority w:val="99"/>
    <w:qFormat/>
    <w:rsid w:val="00E729B4"/>
    <w:rPr>
      <w:rFonts w:ascii="Times New Roman" w:eastAsia="Malgun Gothic" w:hAnsi="Times New Roman"/>
      <w:sz w:val="24"/>
      <w:szCs w:val="24"/>
      <w:lang w:val="en-GB" w:eastAsia="ko-KR"/>
    </w:rPr>
  </w:style>
  <w:style w:type="paragraph" w:customStyle="1" w:styleId="Createdby">
    <w:name w:val="Created by"/>
    <w:uiPriority w:val="99"/>
    <w:qFormat/>
    <w:rsid w:val="00E729B4"/>
    <w:rPr>
      <w:rFonts w:ascii="Times New Roman" w:eastAsia="Malgun Gothic" w:hAnsi="Times New Roman"/>
      <w:sz w:val="24"/>
      <w:szCs w:val="24"/>
      <w:lang w:val="en-GB" w:eastAsia="ko-KR"/>
    </w:rPr>
  </w:style>
  <w:style w:type="paragraph" w:customStyle="1" w:styleId="Createdon">
    <w:name w:val="Created on"/>
    <w:uiPriority w:val="99"/>
    <w:qFormat/>
    <w:rsid w:val="00E729B4"/>
    <w:rPr>
      <w:rFonts w:ascii="Times New Roman" w:eastAsia="Malgun Gothic" w:hAnsi="Times New Roman"/>
      <w:sz w:val="24"/>
      <w:szCs w:val="24"/>
      <w:lang w:val="en-GB" w:eastAsia="ko-KR"/>
    </w:rPr>
  </w:style>
  <w:style w:type="paragraph" w:customStyle="1" w:styleId="Lastprinted">
    <w:name w:val="Last printed"/>
    <w:uiPriority w:val="99"/>
    <w:qFormat/>
    <w:rsid w:val="00E729B4"/>
    <w:rPr>
      <w:rFonts w:ascii="Times New Roman" w:eastAsia="Malgun Gothic" w:hAnsi="Times New Roman"/>
      <w:sz w:val="24"/>
      <w:szCs w:val="24"/>
      <w:lang w:val="en-GB" w:eastAsia="ko-KR"/>
    </w:rPr>
  </w:style>
  <w:style w:type="paragraph" w:customStyle="1" w:styleId="Lastsavedby">
    <w:name w:val="Last saved by"/>
    <w:uiPriority w:val="99"/>
    <w:qFormat/>
    <w:rsid w:val="00E729B4"/>
    <w:rPr>
      <w:rFonts w:ascii="Times New Roman" w:eastAsia="Malgun Gothic" w:hAnsi="Times New Roman"/>
      <w:sz w:val="24"/>
      <w:szCs w:val="24"/>
      <w:lang w:val="en-GB" w:eastAsia="ko-KR"/>
    </w:rPr>
  </w:style>
  <w:style w:type="paragraph" w:customStyle="1" w:styleId="Filename">
    <w:name w:val="Filename"/>
    <w:uiPriority w:val="99"/>
    <w:qFormat/>
    <w:rsid w:val="00E729B4"/>
    <w:rPr>
      <w:rFonts w:ascii="Times New Roman" w:eastAsia="Malgun Gothic" w:hAnsi="Times New Roman"/>
      <w:sz w:val="24"/>
      <w:szCs w:val="24"/>
      <w:lang w:val="en-GB" w:eastAsia="ko-KR"/>
    </w:rPr>
  </w:style>
  <w:style w:type="paragraph" w:customStyle="1" w:styleId="Filenameandpath">
    <w:name w:val="Filename and path"/>
    <w:uiPriority w:val="99"/>
    <w:qFormat/>
    <w:rsid w:val="00E729B4"/>
    <w:rPr>
      <w:rFonts w:ascii="Times New Roman" w:eastAsia="Malgun Gothic" w:hAnsi="Times New Roman"/>
      <w:sz w:val="24"/>
      <w:szCs w:val="24"/>
      <w:lang w:val="en-GB" w:eastAsia="ko-KR"/>
    </w:rPr>
  </w:style>
  <w:style w:type="paragraph" w:customStyle="1" w:styleId="AuthorPageDate">
    <w:name w:val="Author  Page #  Date"/>
    <w:uiPriority w:val="99"/>
    <w:qFormat/>
    <w:rsid w:val="00E729B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29B4"/>
    <w:rPr>
      <w:rFonts w:ascii="Times New Roman" w:eastAsia="Malgun Gothic" w:hAnsi="Times New Roman"/>
      <w:sz w:val="24"/>
      <w:szCs w:val="24"/>
      <w:lang w:val="en-GB" w:eastAsia="ko-KR"/>
    </w:rPr>
  </w:style>
  <w:style w:type="paragraph" w:customStyle="1" w:styleId="INDENT1">
    <w:name w:val="INDENT1"/>
    <w:basedOn w:val="Normal"/>
    <w:uiPriority w:val="99"/>
    <w:qFormat/>
    <w:rsid w:val="00E72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72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729B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72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729B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729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72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729B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729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729B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729B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29B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729B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729B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729B4"/>
    <w:rPr>
      <w:rFonts w:ascii="Arial" w:hAnsi="Arial"/>
      <w:lang w:val="en-GB" w:eastAsia="en-US" w:bidi="ar-SA"/>
    </w:rPr>
  </w:style>
  <w:style w:type="table" w:customStyle="1" w:styleId="Tabellengitternetz1">
    <w:name w:val="Tabellengitternetz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729B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729B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729B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E729B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729B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729B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729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729B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29B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29B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729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729B4"/>
    <w:pPr>
      <w:tabs>
        <w:tab w:val="left" w:pos="360"/>
      </w:tabs>
      <w:ind w:left="360" w:hanging="360"/>
    </w:pPr>
    <w:rPr>
      <w:sz w:val="24"/>
      <w:szCs w:val="24"/>
    </w:rPr>
  </w:style>
  <w:style w:type="paragraph" w:customStyle="1" w:styleId="Para1">
    <w:name w:val="Para1"/>
    <w:basedOn w:val="Normal"/>
    <w:uiPriority w:val="99"/>
    <w:qFormat/>
    <w:rsid w:val="00E729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729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729B4"/>
    <w:pPr>
      <w:keepNext/>
      <w:keepLines/>
      <w:spacing w:after="60"/>
      <w:ind w:left="210"/>
      <w:jc w:val="center"/>
    </w:pPr>
    <w:rPr>
      <w:b/>
      <w:sz w:val="20"/>
    </w:rPr>
  </w:style>
  <w:style w:type="paragraph" w:customStyle="1" w:styleId="14">
    <w:name w:val="図表目次1"/>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729B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729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72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29B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E729B4"/>
    <w:pPr>
      <w:spacing w:before="120"/>
      <w:outlineLvl w:val="2"/>
    </w:pPr>
    <w:rPr>
      <w:sz w:val="28"/>
    </w:rPr>
  </w:style>
  <w:style w:type="paragraph" w:customStyle="1" w:styleId="Heading2Head2A2">
    <w:name w:val="Heading 2.Head2A.2"/>
    <w:basedOn w:val="Heading1"/>
    <w:next w:val="Normal"/>
    <w:uiPriority w:val="99"/>
    <w:qFormat/>
    <w:rsid w:val="00E729B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729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72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72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729B4"/>
    <w:pPr>
      <w:ind w:left="283" w:hanging="283"/>
    </w:pPr>
    <w:rPr>
      <w:sz w:val="20"/>
      <w:lang w:eastAsia="de-DE"/>
    </w:rPr>
  </w:style>
  <w:style w:type="paragraph" w:customStyle="1" w:styleId="11BodyText">
    <w:name w:val="11 BodyText"/>
    <w:aliases w:val="Block_Text,np,b"/>
    <w:basedOn w:val="Normal"/>
    <w:uiPriority w:val="99"/>
    <w:qFormat/>
    <w:rsid w:val="00E729B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729B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729B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E729B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29B4"/>
    <w:rPr>
      <w:rFonts w:ascii="Arial" w:eastAsia="Malgun Gothic" w:hAnsi="Arial"/>
      <w:kern w:val="2"/>
      <w:sz w:val="18"/>
      <w:lang w:val="en-GB" w:eastAsia="en-GB"/>
    </w:rPr>
  </w:style>
  <w:style w:type="character" w:customStyle="1" w:styleId="CharChar29">
    <w:name w:val="Char Char29"/>
    <w:qFormat/>
    <w:rsid w:val="00E729B4"/>
    <w:rPr>
      <w:rFonts w:ascii="Arial" w:hAnsi="Arial"/>
      <w:sz w:val="36"/>
      <w:lang w:val="en-GB" w:eastAsia="en-US" w:bidi="ar-SA"/>
    </w:rPr>
  </w:style>
  <w:style w:type="character" w:customStyle="1" w:styleId="CharChar28">
    <w:name w:val="Char Char28"/>
    <w:qFormat/>
    <w:rsid w:val="00E729B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29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729B4"/>
    <w:rPr>
      <w:rFonts w:ascii="Arial" w:hAnsi="Arial"/>
      <w:sz w:val="22"/>
      <w:lang w:val="en-GB" w:eastAsia="en-GB" w:bidi="ar-SA"/>
    </w:rPr>
  </w:style>
  <w:style w:type="paragraph" w:customStyle="1" w:styleId="Default">
    <w:name w:val="Default"/>
    <w:uiPriority w:val="99"/>
    <w:qFormat/>
    <w:rsid w:val="00E729B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729B4"/>
    <w:rPr>
      <w:rFonts w:ascii="Times New Roman" w:hAnsi="Times New Roman"/>
      <w:lang w:val="en-GB"/>
    </w:rPr>
  </w:style>
  <w:style w:type="character" w:styleId="HTMLAcronym">
    <w:name w:val="HTML Acronym"/>
    <w:uiPriority w:val="99"/>
    <w:unhideWhenUsed/>
    <w:qFormat/>
    <w:rsid w:val="00E729B4"/>
  </w:style>
  <w:style w:type="table" w:customStyle="1" w:styleId="TableGrid4">
    <w:name w:val="Table Grid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729B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729B4"/>
    <w:rPr>
      <w:rFonts w:ascii="Arial" w:eastAsia="MS Mincho" w:hAnsi="Arial" w:cs="Arial"/>
      <w:sz w:val="24"/>
      <w:szCs w:val="24"/>
      <w:lang w:val="en-US" w:eastAsia="en-GB"/>
    </w:rPr>
  </w:style>
  <w:style w:type="table" w:customStyle="1" w:styleId="15">
    <w:name w:val="表格格線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29B4"/>
  </w:style>
  <w:style w:type="paragraph" w:customStyle="1" w:styleId="H53GPP">
    <w:name w:val="H5 3GPP"/>
    <w:basedOn w:val="Normal"/>
    <w:link w:val="H53GPPChar"/>
    <w:qFormat/>
    <w:rsid w:val="00E729B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729B4"/>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729B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E729B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729B4"/>
    <w:rPr>
      <w:rFonts w:ascii="Arial" w:eastAsia="Batang" w:hAnsi="Arial" w:cs="Times New Roman"/>
      <w:b/>
      <w:bCs/>
      <w:i/>
      <w:iCs/>
      <w:sz w:val="28"/>
      <w:szCs w:val="28"/>
      <w:lang w:val="en-GB" w:eastAsia="en-US" w:bidi="ar-SA"/>
    </w:rPr>
  </w:style>
  <w:style w:type="paragraph" w:customStyle="1" w:styleId="21">
    <w:name w:val="修订2"/>
    <w:hidden/>
    <w:semiHidden/>
    <w:qFormat/>
    <w:rsid w:val="00E729B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E729B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uiPriority w:val="99"/>
    <w:semiHidden/>
    <w:qFormat/>
    <w:rsid w:val="00E729B4"/>
    <w:rPr>
      <w:rFonts w:ascii="Times New Roman" w:eastAsia="Batang" w:hAnsi="Times New Roman"/>
      <w:lang w:val="en-GB" w:eastAsia="en-US"/>
    </w:rPr>
  </w:style>
  <w:style w:type="table" w:customStyle="1" w:styleId="TableGrid6">
    <w:name w:val="Table Grid6"/>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729B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729B4"/>
    <w:rPr>
      <w:rFonts w:ascii="Arial" w:hAnsi="Arial"/>
      <w:sz w:val="28"/>
      <w:lang w:val="en-GB" w:eastAsia="ko-KR" w:bidi="ar-SA"/>
    </w:rPr>
  </w:style>
  <w:style w:type="character" w:customStyle="1" w:styleId="CharChar32">
    <w:name w:val="Char Char32"/>
    <w:semiHidden/>
    <w:qFormat/>
    <w:rsid w:val="00E729B4"/>
    <w:rPr>
      <w:rFonts w:ascii="Arial" w:hAnsi="Arial"/>
      <w:sz w:val="28"/>
      <w:lang w:val="en-GB" w:eastAsia="ko-KR" w:bidi="ar-SA"/>
    </w:rPr>
  </w:style>
  <w:style w:type="table" w:customStyle="1" w:styleId="TableGrid7">
    <w:name w:val="Table Grid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729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E729B4"/>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E729B4"/>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729B4"/>
    <w:rPr>
      <w:rFonts w:ascii="Times New Roman" w:hAnsi="Times New Roman"/>
      <w:i/>
      <w:iCs/>
      <w:color w:val="4F81BD" w:themeColor="accent1"/>
      <w:lang w:val="en-GB" w:eastAsia="en-US"/>
    </w:rPr>
  </w:style>
  <w:style w:type="table" w:customStyle="1" w:styleId="23">
    <w:name w:val="网格型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729B4"/>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729B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729B4"/>
    <w:rPr>
      <w:smallCaps/>
      <w:color w:val="C0504D"/>
      <w:u w:val="single"/>
    </w:rPr>
  </w:style>
  <w:style w:type="paragraph" w:customStyle="1" w:styleId="36">
    <w:name w:val="修订3"/>
    <w:uiPriority w:val="99"/>
    <w:semiHidden/>
    <w:qFormat/>
    <w:rsid w:val="00E729B4"/>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729B4"/>
    <w:rPr>
      <w:rFonts w:ascii="Times New Roman" w:eastAsia="MS Mincho" w:hAnsi="Times New Roman"/>
      <w:sz w:val="24"/>
      <w:szCs w:val="24"/>
      <w:lang w:val="en-US" w:eastAsia="en-GB"/>
    </w:rPr>
  </w:style>
  <w:style w:type="paragraph" w:customStyle="1" w:styleId="Doc-text2">
    <w:name w:val="Doc-text2"/>
    <w:basedOn w:val="Normal"/>
    <w:link w:val="Doc-text2Char"/>
    <w:qFormat/>
    <w:rsid w:val="00E729B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729B4"/>
    <w:rPr>
      <w:rFonts w:ascii="Arial" w:eastAsia="MS Mincho" w:hAnsi="Arial" w:cs="Arial"/>
      <w:lang w:val="en-GB" w:eastAsia="ja-JP"/>
    </w:rPr>
  </w:style>
  <w:style w:type="paragraph" w:customStyle="1" w:styleId="115">
    <w:name w:val="1.1"/>
    <w:basedOn w:val="Heading3"/>
    <w:link w:val="11Char"/>
    <w:qFormat/>
    <w:rsid w:val="00E729B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729B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729B4"/>
    <w:rPr>
      <w:rFonts w:ascii="Intel Clear" w:eastAsiaTheme="majorEastAsia" w:hAnsi="Intel Clear" w:cs="Intel Clear"/>
      <w:sz w:val="28"/>
      <w:lang w:val="en-GB" w:eastAsia="en-GB"/>
    </w:rPr>
  </w:style>
  <w:style w:type="character" w:customStyle="1" w:styleId="19">
    <w:name w:val="明显强调1"/>
    <w:uiPriority w:val="21"/>
    <w:qFormat/>
    <w:rsid w:val="00E729B4"/>
    <w:rPr>
      <w:b/>
      <w:bCs/>
      <w:i/>
      <w:iCs/>
      <w:color w:val="4F81BD"/>
    </w:rPr>
  </w:style>
  <w:style w:type="paragraph" w:customStyle="1" w:styleId="MediumGrid21">
    <w:name w:val="Medium Grid 21"/>
    <w:uiPriority w:val="1"/>
    <w:qFormat/>
    <w:rsid w:val="00E729B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729B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729B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E729B4"/>
    <w:rPr>
      <w:rFonts w:ascii="Times New Roman" w:hAnsi="Times New Roman" w:cs="Times New Roman" w:hint="default"/>
      <w:i/>
      <w:iCs/>
    </w:rPr>
  </w:style>
  <w:style w:type="character" w:styleId="IntenseEmphasis">
    <w:name w:val="Intense Emphasis"/>
    <w:uiPriority w:val="21"/>
    <w:qFormat/>
    <w:rsid w:val="00E729B4"/>
    <w:rPr>
      <w:b/>
      <w:bCs w:val="0"/>
      <w:i/>
      <w:iCs w:val="0"/>
      <w:color w:val="4F81BD"/>
    </w:rPr>
  </w:style>
  <w:style w:type="character" w:styleId="IntenseReference">
    <w:name w:val="Intense Reference"/>
    <w:qFormat/>
    <w:rsid w:val="00E729B4"/>
    <w:rPr>
      <w:b/>
      <w:bCs w:val="0"/>
      <w:smallCaps/>
      <w:color w:val="C0504D"/>
      <w:spacing w:val="5"/>
      <w:u w:val="single"/>
    </w:rPr>
  </w:style>
  <w:style w:type="paragraph" w:customStyle="1" w:styleId="Header-3gppTdoc">
    <w:name w:val="Header-3gpp Tdoc"/>
    <w:basedOn w:val="Header"/>
    <w:link w:val="Header-3gppTdocChar"/>
    <w:qFormat/>
    <w:rsid w:val="00E729B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729B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729B4"/>
    <w:rPr>
      <w:rFonts w:ascii="Times New Roman" w:hAnsi="Times New Roman"/>
      <w:i/>
      <w:iCs/>
      <w:color w:val="4F81BD" w:themeColor="accent1"/>
      <w:lang w:val="en-GB" w:eastAsia="en-US"/>
    </w:rPr>
  </w:style>
  <w:style w:type="table" w:customStyle="1" w:styleId="5">
    <w:name w:val="网格型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729B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729B4"/>
    <w:rPr>
      <w:color w:val="605E5C"/>
      <w:shd w:val="clear" w:color="auto" w:fill="E1DFDD"/>
    </w:rPr>
  </w:style>
  <w:style w:type="paragraph" w:customStyle="1" w:styleId="a0">
    <w:name w:val="吹き出し"/>
    <w:basedOn w:val="Normal"/>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E729B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E729B4"/>
    <w:rPr>
      <w:color w:val="808080"/>
      <w:shd w:val="clear" w:color="auto" w:fill="E6E6E6"/>
    </w:rPr>
  </w:style>
  <w:style w:type="paragraph" w:customStyle="1" w:styleId="B2">
    <w:name w:val="B2+"/>
    <w:basedOn w:val="B20"/>
    <w:uiPriority w:val="99"/>
    <w:qFormat/>
    <w:rsid w:val="00E729B4"/>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E729B4"/>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E729B4"/>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E729B4"/>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E729B4"/>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E729B4"/>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729B4"/>
    <w:rPr>
      <w:rFonts w:ascii="Times New Roman" w:eastAsia="Batang" w:hAnsi="Times New Roman"/>
      <w:lang w:val="en-GB" w:eastAsia="en-US"/>
    </w:rPr>
  </w:style>
  <w:style w:type="table" w:customStyle="1" w:styleId="TableGrid10">
    <w:name w:val="Table Grid1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729B4"/>
    <w:rPr>
      <w:rFonts w:ascii="Times New Roman" w:eastAsia="Batang" w:hAnsi="Times New Roman"/>
      <w:lang w:val="en-GB" w:eastAsia="en-US"/>
    </w:rPr>
  </w:style>
  <w:style w:type="table" w:customStyle="1" w:styleId="TableGrid19">
    <w:name w:val="Table Grid19"/>
    <w:basedOn w:val="TableNormal"/>
    <w:uiPriority w:val="39"/>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E729B4"/>
    <w:rPr>
      <w:rFonts w:ascii="Cambria" w:hAnsi="Cambria" w:cs="Times New Roman" w:hint="default"/>
      <w:b/>
      <w:bCs/>
      <w:kern w:val="28"/>
      <w:sz w:val="32"/>
      <w:szCs w:val="32"/>
      <w:lang w:val="en-GB" w:eastAsia="en-US"/>
    </w:rPr>
  </w:style>
  <w:style w:type="character" w:customStyle="1" w:styleId="1c">
    <w:name w:val="副標題 字元1"/>
    <w:qFormat/>
    <w:rsid w:val="00E729B4"/>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729B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29B4"/>
    <w:rPr>
      <w:rFonts w:ascii="Arial" w:hAnsi="Arial"/>
      <w:sz w:val="28"/>
      <w:lang w:val="en-GB" w:eastAsia="ko-KR" w:bidi="ar-SA"/>
    </w:rPr>
  </w:style>
  <w:style w:type="character" w:customStyle="1" w:styleId="26">
    <w:name w:val="副標題 字元2"/>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E729B4"/>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729B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729B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729B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729B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729B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729B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729B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729B4"/>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729B4"/>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729B4"/>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E729B4"/>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729B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E729B4"/>
    <w:rPr>
      <w:color w:val="605E5C"/>
      <w:shd w:val="clear" w:color="auto" w:fill="E1DFDD"/>
    </w:rPr>
  </w:style>
  <w:style w:type="character" w:customStyle="1" w:styleId="eop">
    <w:name w:val="eop"/>
    <w:basedOn w:val="DefaultParagraphFont"/>
    <w:qFormat/>
    <w:rsid w:val="00E729B4"/>
  </w:style>
  <w:style w:type="character" w:customStyle="1" w:styleId="normaltextrun">
    <w:name w:val="normaltextrun"/>
    <w:basedOn w:val="DefaultParagraphFont"/>
    <w:qFormat/>
    <w:rsid w:val="00E729B4"/>
  </w:style>
  <w:style w:type="paragraph" w:customStyle="1" w:styleId="IntenseQuote2">
    <w:name w:val="Intense Quote2"/>
    <w:basedOn w:val="Normal"/>
    <w:next w:val="Normal"/>
    <w:uiPriority w:val="30"/>
    <w:qFormat/>
    <w:rsid w:val="00E729B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729B4"/>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729B4"/>
    <w:rPr>
      <w:rFonts w:ascii="Times New Roman" w:hAnsi="Times New Roman"/>
      <w:lang w:val="en-GB" w:eastAsia="en-US"/>
    </w:rPr>
  </w:style>
  <w:style w:type="character" w:customStyle="1" w:styleId="EXCar">
    <w:name w:val="EX Car"/>
    <w:locked/>
    <w:rsid w:val="00E729B4"/>
    <w:rPr>
      <w:rFonts w:ascii="Times New Roman" w:hAnsi="Times New Roman" w:cs="Times New Roman" w:hint="default"/>
      <w:lang w:val="en-GB" w:eastAsia="en-US"/>
    </w:rPr>
  </w:style>
  <w:style w:type="character" w:customStyle="1" w:styleId="Char11">
    <w:name w:val="正文文本 Char1"/>
    <w:basedOn w:val="DefaultParagraphFont"/>
    <w:semiHidden/>
    <w:rsid w:val="00E729B4"/>
    <w:rPr>
      <w:rFonts w:ascii="Times New Roman" w:hAnsi="Times New Roman"/>
      <w:lang w:val="en-GB" w:eastAsia="en-US"/>
    </w:rPr>
  </w:style>
  <w:style w:type="character" w:customStyle="1" w:styleId="1f1">
    <w:name w:val="未处理的提及1"/>
    <w:basedOn w:val="DefaultParagraphFont"/>
    <w:uiPriority w:val="52"/>
    <w:unhideWhenUsed/>
    <w:rsid w:val="00E729B4"/>
    <w:rPr>
      <w:color w:val="605E5C"/>
      <w:shd w:val="clear" w:color="auto" w:fill="E1DFDD"/>
    </w:rPr>
  </w:style>
  <w:style w:type="table" w:customStyle="1" w:styleId="TableGrid161">
    <w:name w:val="Table Grid16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729B4"/>
    <w:pPr>
      <w:numPr>
        <w:numId w:val="14"/>
      </w:numPr>
      <w:tabs>
        <w:tab w:val="clear" w:pos="927"/>
        <w:tab w:val="num" w:pos="360"/>
      </w:tabs>
      <w:spacing w:before="60" w:after="0"/>
      <w:ind w:left="0" w:firstLine="0"/>
    </w:pPr>
    <w:rPr>
      <w:rFonts w:ascii="Arial" w:eastAsia="MS Mincho" w:hAnsi="Arial"/>
      <w:b/>
      <w:szCs w:val="24"/>
      <w:lang w:eastAsia="en-GB"/>
    </w:rPr>
  </w:style>
  <w:style w:type="table" w:styleId="GridTable1Light">
    <w:name w:val="Grid Table 1 Light"/>
    <w:basedOn w:val="TableNormal"/>
    <w:uiPriority w:val="46"/>
    <w:rsid w:val="00E729B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729B4"/>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E729B4"/>
    <w:rPr>
      <w:rFonts w:ascii="Times New Roman" w:hAnsi="Times New Roman"/>
      <w:lang w:val="en-US" w:eastAsia="zh-CN"/>
    </w:rPr>
  </w:style>
  <w:style w:type="paragraph" w:customStyle="1" w:styleId="LGTdoc">
    <w:name w:val="LGTdoc_본문"/>
    <w:basedOn w:val="Normal"/>
    <w:link w:val="LGTdocChar"/>
    <w:qFormat/>
    <w:rsid w:val="00E729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729B4"/>
    <w:rPr>
      <w:rFonts w:ascii="Times New Roman" w:eastAsia="Batang" w:hAnsi="Times New Roman"/>
      <w:kern w:val="2"/>
      <w:sz w:val="22"/>
      <w:szCs w:val="24"/>
      <w:lang w:val="en-GB" w:eastAsia="ko-KR"/>
    </w:rPr>
  </w:style>
  <w:style w:type="character" w:customStyle="1" w:styleId="B12">
    <w:name w:val="B1 (文字)"/>
    <w:uiPriority w:val="99"/>
    <w:qFormat/>
    <w:locked/>
    <w:rsid w:val="00E729B4"/>
    <w:rPr>
      <w:rFonts w:ascii="Times New Roman" w:eastAsia="Times New Roman" w:hAnsi="Times New Roman"/>
      <w:lang w:eastAsia="en-US"/>
    </w:rPr>
  </w:style>
  <w:style w:type="character" w:customStyle="1" w:styleId="EditorsNoteCarCar">
    <w:name w:val="Editor's Note Car Car"/>
    <w:rsid w:val="00E729B4"/>
    <w:rPr>
      <w:rFonts w:ascii="Times New Roman" w:hAnsi="Times New Roman"/>
      <w:color w:val="FF0000"/>
      <w:lang w:val="en-GB" w:eastAsia="en-US"/>
    </w:rPr>
  </w:style>
  <w:style w:type="paragraph" w:customStyle="1" w:styleId="RAN4H1">
    <w:name w:val="RAN4 H1"/>
    <w:basedOn w:val="Normal"/>
    <w:next w:val="Normal"/>
    <w:link w:val="RAN4H1Char"/>
    <w:qFormat/>
    <w:rsid w:val="00E729B4"/>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729B4"/>
    <w:rPr>
      <w:rFonts w:ascii="Arial" w:hAnsi="Arial"/>
      <w:sz w:val="36"/>
      <w:lang w:val="en-GB" w:eastAsia="en-US"/>
    </w:rPr>
  </w:style>
  <w:style w:type="character" w:styleId="Mention">
    <w:name w:val="Mention"/>
    <w:basedOn w:val="DefaultParagraphFont"/>
    <w:uiPriority w:val="99"/>
    <w:unhideWhenUsed/>
    <w:rsid w:val="00E729B4"/>
    <w:rPr>
      <w:color w:val="2B579A"/>
      <w:shd w:val="clear" w:color="auto" w:fill="E1DFDD"/>
    </w:rPr>
  </w:style>
  <w:style w:type="paragraph" w:styleId="TableofFigures">
    <w:name w:val="table of figures"/>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E729B4"/>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E729B4"/>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E729B4"/>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E729B4"/>
    <w:rPr>
      <w:rFonts w:ascii="Times New Roman" w:eastAsia="Malgun Gothic" w:hAnsi="Times New Roman"/>
      <w:lang w:val="en-GB" w:eastAsia="en-US"/>
    </w:rPr>
  </w:style>
  <w:style w:type="character" w:customStyle="1" w:styleId="im-content1">
    <w:name w:val="im-content1"/>
    <w:basedOn w:val="DefaultParagraphFont"/>
    <w:qFormat/>
    <w:rsid w:val="00E729B4"/>
    <w:rPr>
      <w:color w:val="333333"/>
    </w:rPr>
  </w:style>
  <w:style w:type="character" w:customStyle="1" w:styleId="1Char1">
    <w:name w:val="标题 1 Char1"/>
    <w:qFormat/>
    <w:rsid w:val="00E729B4"/>
    <w:rPr>
      <w:rFonts w:eastAsia="宋体"/>
      <w:b/>
      <w:bCs/>
      <w:kern w:val="44"/>
      <w:sz w:val="44"/>
      <w:szCs w:val="44"/>
      <w:lang w:val="en-GB" w:eastAsia="en-US"/>
    </w:rPr>
  </w:style>
  <w:style w:type="paragraph" w:customStyle="1" w:styleId="216">
    <w:name w:val="(文字) (文字)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E729B4"/>
    <w:rPr>
      <w:rFonts w:ascii="Times New Roman" w:eastAsia="MS Mincho" w:hAnsi="Times New Roman"/>
      <w:lang w:val="it-IT" w:eastAsia="en-GB"/>
    </w:rPr>
  </w:style>
  <w:style w:type="paragraph" w:customStyle="1" w:styleId="a1">
    <w:name w:val="参考资料列表"/>
    <w:basedOn w:val="List"/>
    <w:link w:val="Char0"/>
    <w:qFormat/>
    <w:rsid w:val="00E729B4"/>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1"/>
    <w:qFormat/>
    <w:rsid w:val="00E729B4"/>
    <w:rPr>
      <w:rFonts w:ascii="Times New Roman" w:hAnsi="Times New Roman"/>
      <w:sz w:val="21"/>
      <w:szCs w:val="22"/>
      <w:lang w:val="en-GB" w:eastAsia="en-US"/>
    </w:rPr>
  </w:style>
  <w:style w:type="character" w:customStyle="1" w:styleId="a2">
    <w:name w:val="文稿抬头"/>
    <w:qFormat/>
    <w:rsid w:val="00E729B4"/>
    <w:rPr>
      <w:rFonts w:eastAsia="MS Mincho"/>
      <w:b/>
      <w:bCs/>
      <w:sz w:val="24"/>
    </w:rPr>
  </w:style>
  <w:style w:type="paragraph" w:customStyle="1" w:styleId="Revisin">
    <w:name w:val="Revisión"/>
    <w:hidden/>
    <w:uiPriority w:val="99"/>
    <w:semiHidden/>
    <w:qFormat/>
    <w:rsid w:val="00E729B4"/>
    <w:pPr>
      <w:spacing w:before="180" w:after="180"/>
      <w:ind w:left="1134" w:hanging="1134"/>
      <w:jc w:val="both"/>
    </w:pPr>
    <w:rPr>
      <w:rFonts w:ascii="Times New Roman" w:hAnsi="Times New Roman"/>
      <w:lang w:val="en-GB" w:eastAsia="en-US"/>
    </w:rPr>
  </w:style>
  <w:style w:type="paragraph" w:customStyle="1" w:styleId="a3">
    <w:name w:val="文稿标题"/>
    <w:basedOn w:val="Normal"/>
    <w:qFormat/>
    <w:rsid w:val="00E729B4"/>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4">
    <w:name w:val="标题线"/>
    <w:basedOn w:val="Normal"/>
    <w:qFormat/>
    <w:rsid w:val="00E729B4"/>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E729B4"/>
    <w:rPr>
      <w:lang w:val="en-GB" w:eastAsia="en-GB" w:bidi="ar-SA"/>
    </w:rPr>
  </w:style>
  <w:style w:type="paragraph" w:customStyle="1" w:styleId="Doc-titleJK">
    <w:name w:val="Doc-title_JK"/>
    <w:basedOn w:val="Normal"/>
    <w:next w:val="Doc-text2JK"/>
    <w:link w:val="Doc-titleJKChar"/>
    <w:qFormat/>
    <w:rsid w:val="00E729B4"/>
    <w:pPr>
      <w:spacing w:after="0"/>
      <w:ind w:left="1260" w:hanging="1260"/>
    </w:pPr>
    <w:rPr>
      <w:rFonts w:eastAsia="MS Mincho"/>
      <w:color w:val="0000FF"/>
      <w:szCs w:val="24"/>
    </w:rPr>
  </w:style>
  <w:style w:type="paragraph" w:customStyle="1" w:styleId="Doc-text2JK">
    <w:name w:val="Doc-text2_JK"/>
    <w:basedOn w:val="Normal"/>
    <w:link w:val="Doc-text2JKChar"/>
    <w:qFormat/>
    <w:rsid w:val="00E729B4"/>
    <w:pPr>
      <w:tabs>
        <w:tab w:val="left" w:pos="1622"/>
      </w:tabs>
      <w:spacing w:after="0"/>
      <w:ind w:left="1622" w:hanging="363"/>
    </w:pPr>
    <w:rPr>
      <w:rFonts w:eastAsia="MS Mincho"/>
      <w:szCs w:val="24"/>
    </w:rPr>
  </w:style>
  <w:style w:type="character" w:customStyle="1" w:styleId="Doc-text2JKChar">
    <w:name w:val="Doc-text2_JK Char"/>
    <w:link w:val="Doc-text2JK"/>
    <w:qFormat/>
    <w:rsid w:val="00E729B4"/>
    <w:rPr>
      <w:rFonts w:ascii="Times New Roman" w:eastAsia="MS Mincho" w:hAnsi="Times New Roman"/>
      <w:szCs w:val="24"/>
      <w:lang w:val="en-GB" w:eastAsia="en-US"/>
    </w:rPr>
  </w:style>
  <w:style w:type="character" w:customStyle="1" w:styleId="Doc-titleJKChar">
    <w:name w:val="Doc-title_JK Char"/>
    <w:link w:val="Doc-titleJK"/>
    <w:qFormat/>
    <w:rsid w:val="00E729B4"/>
    <w:rPr>
      <w:rFonts w:ascii="Times New Roman" w:eastAsia="MS Mincho" w:hAnsi="Times New Roman"/>
      <w:color w:val="0000FF"/>
      <w:szCs w:val="24"/>
      <w:lang w:val="en-GB" w:eastAsia="en-US"/>
    </w:rPr>
  </w:style>
  <w:style w:type="paragraph" w:customStyle="1" w:styleId="1">
    <w:name w:val="样式 标题 1 + 小三"/>
    <w:basedOn w:val="Heading1"/>
    <w:qFormat/>
    <w:rsid w:val="00E729B4"/>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E729B4"/>
    <w:rPr>
      <w:rFonts w:eastAsia="MS Mincho"/>
      <w:b/>
      <w:lang w:val="en-GB" w:eastAsia="en-US" w:bidi="ar-SA"/>
    </w:rPr>
  </w:style>
  <w:style w:type="character" w:customStyle="1" w:styleId="IntenseEmphasis1">
    <w:name w:val="Intense Emphasis1"/>
    <w:uiPriority w:val="21"/>
    <w:qFormat/>
    <w:rsid w:val="00E729B4"/>
    <w:rPr>
      <w:b/>
      <w:bCs/>
      <w:i/>
      <w:iCs/>
      <w:color w:val="4F81BD"/>
    </w:rPr>
  </w:style>
  <w:style w:type="paragraph" w:customStyle="1" w:styleId="Equation">
    <w:name w:val="Equation"/>
    <w:basedOn w:val="Normal"/>
    <w:next w:val="Normal"/>
    <w:qFormat/>
    <w:rsid w:val="00E729B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E729B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729B4"/>
    <w:rPr>
      <w:rFonts w:ascii="Arial" w:hAnsi="Arial"/>
      <w:sz w:val="32"/>
      <w:lang w:val="en-GB" w:eastAsia="en-US" w:bidi="ar-SA"/>
    </w:rPr>
  </w:style>
  <w:style w:type="character" w:customStyle="1" w:styleId="h4CharChar">
    <w:name w:val="h4 Char Char"/>
    <w:qFormat/>
    <w:rsid w:val="00E729B4"/>
    <w:rPr>
      <w:rFonts w:ascii="Arial" w:hAnsi="Arial"/>
      <w:sz w:val="24"/>
      <w:lang w:val="en-GB" w:eastAsia="en-US" w:bidi="ar-SA"/>
    </w:rPr>
  </w:style>
  <w:style w:type="character" w:customStyle="1" w:styleId="PlainTextChar1">
    <w:name w:val="Plain Text Char1"/>
    <w:uiPriority w:val="99"/>
    <w:qFormat/>
    <w:rsid w:val="00E729B4"/>
    <w:rPr>
      <w:rFonts w:ascii="Consolas" w:eastAsia="Calibri" w:hAnsi="Consolas"/>
      <w:sz w:val="21"/>
      <w:szCs w:val="21"/>
    </w:rPr>
  </w:style>
  <w:style w:type="paragraph" w:customStyle="1" w:styleId="Char12">
    <w:name w:val="Char1"/>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E729B4"/>
    <w:rPr>
      <w:lang w:val="en-GB" w:eastAsia="ja-JP"/>
    </w:rPr>
  </w:style>
  <w:style w:type="paragraph" w:customStyle="1" w:styleId="1Char10">
    <w:name w:val="(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729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29B4"/>
    <w:rPr>
      <w:rFonts w:ascii="Courier New" w:hAnsi="Courier New"/>
      <w:lang w:val="nb-NO" w:eastAsia="ja-JP"/>
    </w:rPr>
  </w:style>
  <w:style w:type="paragraph" w:customStyle="1" w:styleId="CharCharCharCharCharChar1">
    <w:name w:val="Char Char Char Char Char Char1"/>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729B4"/>
    <w:rPr>
      <w:rFonts w:ascii="Tahoma" w:hAnsi="Tahoma"/>
      <w:shd w:val="clear" w:color="auto" w:fill="000080"/>
      <w:lang w:val="en-GB" w:eastAsia="en-US"/>
    </w:rPr>
  </w:style>
  <w:style w:type="character" w:customStyle="1" w:styleId="ZchnZchn51">
    <w:name w:val="Zchn Zchn51"/>
    <w:qFormat/>
    <w:rsid w:val="00E729B4"/>
    <w:rPr>
      <w:rFonts w:ascii="Courier New" w:eastAsia="Batang" w:hAnsi="Courier New"/>
      <w:lang w:val="nb-NO" w:eastAsia="en-US"/>
    </w:rPr>
  </w:style>
  <w:style w:type="character" w:customStyle="1" w:styleId="CharChar101">
    <w:name w:val="Char Char101"/>
    <w:semiHidden/>
    <w:qFormat/>
    <w:rsid w:val="00E729B4"/>
    <w:rPr>
      <w:rFonts w:ascii="Times New Roman" w:hAnsi="Times New Roman"/>
      <w:lang w:val="en-GB" w:eastAsia="en-US"/>
    </w:rPr>
  </w:style>
  <w:style w:type="character" w:customStyle="1" w:styleId="CharChar91">
    <w:name w:val="Char Char91"/>
    <w:semiHidden/>
    <w:qFormat/>
    <w:rsid w:val="00E729B4"/>
    <w:rPr>
      <w:rFonts w:ascii="Tahoma" w:hAnsi="Tahoma"/>
      <w:sz w:val="16"/>
      <w:lang w:val="en-GB" w:eastAsia="en-US"/>
    </w:rPr>
  </w:style>
  <w:style w:type="character" w:customStyle="1" w:styleId="CharChar81">
    <w:name w:val="Char Char81"/>
    <w:semiHidden/>
    <w:qFormat/>
    <w:rsid w:val="00E729B4"/>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729B4"/>
    <w:rPr>
      <w:rFonts w:ascii="Arial" w:hAnsi="Arial"/>
      <w:sz w:val="36"/>
      <w:lang w:val="en-GB" w:eastAsia="en-US"/>
    </w:rPr>
  </w:style>
  <w:style w:type="character" w:customStyle="1" w:styleId="CharChar281">
    <w:name w:val="Char Char281"/>
    <w:qFormat/>
    <w:rsid w:val="00E729B4"/>
    <w:rPr>
      <w:rFonts w:ascii="Arial" w:hAnsi="Arial"/>
      <w:sz w:val="32"/>
      <w:lang w:val="en-GB"/>
    </w:rPr>
  </w:style>
  <w:style w:type="character" w:customStyle="1" w:styleId="CharChar21">
    <w:name w:val="Char Char21"/>
    <w:qFormat/>
    <w:rsid w:val="00E729B4"/>
    <w:rPr>
      <w:rFonts w:ascii="Arial" w:hAnsi="Arial"/>
      <w:sz w:val="32"/>
      <w:lang w:val="en-GB" w:eastAsia="en-US"/>
    </w:rPr>
  </w:style>
  <w:style w:type="paragraph" w:customStyle="1" w:styleId="DocRef">
    <w:name w:val="DocRef"/>
    <w:basedOn w:val="Normal"/>
    <w:qFormat/>
    <w:rsid w:val="00E729B4"/>
    <w:pPr>
      <w:numPr>
        <w:numId w:val="17"/>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E729B4"/>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729B4"/>
    <w:pPr>
      <w:numPr>
        <w:numId w:val="19"/>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E729B4"/>
    <w:rPr>
      <w:rFonts w:ascii="Times New Roman" w:hAnsi="Times New Roman"/>
      <w:b/>
      <w:lang w:val="en-GB" w:eastAsia="ja-JP"/>
    </w:rPr>
  </w:style>
  <w:style w:type="paragraph" w:customStyle="1" w:styleId="ListBulletwide">
    <w:name w:val="List Bullet (wide)"/>
    <w:qFormat/>
    <w:rsid w:val="00E729B4"/>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E729B4"/>
  </w:style>
  <w:style w:type="paragraph" w:customStyle="1" w:styleId="myReference">
    <w:name w:val="myReference"/>
    <w:basedOn w:val="Normal"/>
    <w:next w:val="Normal"/>
    <w:qFormat/>
    <w:rsid w:val="00E729B4"/>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E729B4"/>
    <w:pPr>
      <w:numPr>
        <w:numId w:val="22"/>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E729B4"/>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E729B4"/>
    <w:rPr>
      <w:smallCaps/>
      <w:color w:val="C0504D"/>
      <w:u w:val="single"/>
    </w:rPr>
  </w:style>
  <w:style w:type="character" w:customStyle="1" w:styleId="IntenseReference1">
    <w:name w:val="Intense Reference1"/>
    <w:qFormat/>
    <w:rsid w:val="00E729B4"/>
    <w:rPr>
      <w:b/>
      <w:smallCaps/>
      <w:color w:val="C0504D"/>
      <w:spacing w:val="5"/>
      <w:u w:val="single"/>
    </w:rPr>
  </w:style>
  <w:style w:type="numbering" w:customStyle="1" w:styleId="NoList1">
    <w:name w:val="No List1"/>
    <w:next w:val="NoList"/>
    <w:uiPriority w:val="99"/>
    <w:semiHidden/>
    <w:unhideWhenUsed/>
    <w:rsid w:val="00E729B4"/>
  </w:style>
  <w:style w:type="numbering" w:customStyle="1" w:styleId="1f2">
    <w:name w:val="リストなし1"/>
    <w:next w:val="NoList"/>
    <w:uiPriority w:val="99"/>
    <w:semiHidden/>
    <w:unhideWhenUsed/>
    <w:rsid w:val="00E729B4"/>
  </w:style>
  <w:style w:type="numbering" w:customStyle="1" w:styleId="1f3">
    <w:name w:val="无列表1"/>
    <w:next w:val="NoList"/>
    <w:semiHidden/>
    <w:rsid w:val="00E729B4"/>
  </w:style>
  <w:style w:type="numbering" w:customStyle="1" w:styleId="NoList2">
    <w:name w:val="No List2"/>
    <w:next w:val="NoList"/>
    <w:semiHidden/>
    <w:rsid w:val="00E729B4"/>
  </w:style>
  <w:style w:type="numbering" w:customStyle="1" w:styleId="NoList3">
    <w:name w:val="No List3"/>
    <w:next w:val="NoList"/>
    <w:uiPriority w:val="99"/>
    <w:semiHidden/>
    <w:rsid w:val="00E729B4"/>
  </w:style>
  <w:style w:type="numbering" w:customStyle="1" w:styleId="NoList11">
    <w:name w:val="No List11"/>
    <w:next w:val="NoList"/>
    <w:uiPriority w:val="99"/>
    <w:semiHidden/>
    <w:unhideWhenUsed/>
    <w:rsid w:val="00E729B4"/>
  </w:style>
  <w:style w:type="numbering" w:customStyle="1" w:styleId="1f4">
    <w:name w:val="無清單1"/>
    <w:next w:val="NoList"/>
    <w:uiPriority w:val="99"/>
    <w:semiHidden/>
    <w:unhideWhenUsed/>
    <w:rsid w:val="00E729B4"/>
  </w:style>
  <w:style w:type="numbering" w:customStyle="1" w:styleId="11b">
    <w:name w:val="無清單11"/>
    <w:next w:val="NoList"/>
    <w:uiPriority w:val="99"/>
    <w:semiHidden/>
    <w:unhideWhenUsed/>
    <w:rsid w:val="00E729B4"/>
  </w:style>
  <w:style w:type="numbering" w:customStyle="1" w:styleId="NoList4">
    <w:name w:val="No List4"/>
    <w:next w:val="NoList"/>
    <w:uiPriority w:val="99"/>
    <w:semiHidden/>
    <w:unhideWhenUsed/>
    <w:rsid w:val="00E729B4"/>
  </w:style>
  <w:style w:type="numbering" w:customStyle="1" w:styleId="NoList12">
    <w:name w:val="No List12"/>
    <w:next w:val="NoList"/>
    <w:uiPriority w:val="99"/>
    <w:semiHidden/>
    <w:unhideWhenUsed/>
    <w:rsid w:val="00E729B4"/>
  </w:style>
  <w:style w:type="numbering" w:customStyle="1" w:styleId="11c">
    <w:name w:val="リストなし11"/>
    <w:next w:val="NoList"/>
    <w:uiPriority w:val="99"/>
    <w:semiHidden/>
    <w:unhideWhenUsed/>
    <w:rsid w:val="00E729B4"/>
  </w:style>
  <w:style w:type="numbering" w:customStyle="1" w:styleId="11d">
    <w:name w:val="无列表11"/>
    <w:next w:val="NoList"/>
    <w:semiHidden/>
    <w:rsid w:val="00E729B4"/>
  </w:style>
  <w:style w:type="numbering" w:customStyle="1" w:styleId="NoList21">
    <w:name w:val="No List21"/>
    <w:next w:val="NoList"/>
    <w:semiHidden/>
    <w:rsid w:val="00E729B4"/>
  </w:style>
  <w:style w:type="numbering" w:customStyle="1" w:styleId="NoList31">
    <w:name w:val="No List31"/>
    <w:next w:val="NoList"/>
    <w:uiPriority w:val="99"/>
    <w:semiHidden/>
    <w:rsid w:val="00E729B4"/>
  </w:style>
  <w:style w:type="numbering" w:customStyle="1" w:styleId="NoList111">
    <w:name w:val="No List111"/>
    <w:next w:val="NoList"/>
    <w:uiPriority w:val="99"/>
    <w:semiHidden/>
    <w:unhideWhenUsed/>
    <w:rsid w:val="00E729B4"/>
  </w:style>
  <w:style w:type="numbering" w:customStyle="1" w:styleId="12a">
    <w:name w:val="無清單12"/>
    <w:next w:val="NoList"/>
    <w:uiPriority w:val="99"/>
    <w:semiHidden/>
    <w:unhideWhenUsed/>
    <w:rsid w:val="00E729B4"/>
  </w:style>
  <w:style w:type="numbering" w:customStyle="1" w:styleId="1119">
    <w:name w:val="無清單111"/>
    <w:next w:val="NoList"/>
    <w:uiPriority w:val="99"/>
    <w:semiHidden/>
    <w:unhideWhenUsed/>
    <w:rsid w:val="00E729B4"/>
  </w:style>
  <w:style w:type="numbering" w:customStyle="1" w:styleId="28">
    <w:name w:val="无列表2"/>
    <w:next w:val="NoList"/>
    <w:uiPriority w:val="99"/>
    <w:semiHidden/>
    <w:unhideWhenUsed/>
    <w:rsid w:val="00E729B4"/>
  </w:style>
  <w:style w:type="numbering" w:customStyle="1" w:styleId="NoList121">
    <w:name w:val="No List121"/>
    <w:next w:val="NoList"/>
    <w:uiPriority w:val="99"/>
    <w:semiHidden/>
    <w:unhideWhenUsed/>
    <w:rsid w:val="00E729B4"/>
  </w:style>
  <w:style w:type="numbering" w:customStyle="1" w:styleId="111a">
    <w:name w:val="リストなし111"/>
    <w:next w:val="NoList"/>
    <w:uiPriority w:val="99"/>
    <w:semiHidden/>
    <w:unhideWhenUsed/>
    <w:rsid w:val="00E729B4"/>
  </w:style>
  <w:style w:type="numbering" w:customStyle="1" w:styleId="111b">
    <w:name w:val="无列表111"/>
    <w:next w:val="NoList"/>
    <w:semiHidden/>
    <w:rsid w:val="00E729B4"/>
  </w:style>
  <w:style w:type="numbering" w:customStyle="1" w:styleId="NoList211">
    <w:name w:val="No List211"/>
    <w:next w:val="NoList"/>
    <w:semiHidden/>
    <w:rsid w:val="00E729B4"/>
  </w:style>
  <w:style w:type="numbering" w:customStyle="1" w:styleId="NoList311">
    <w:name w:val="No List311"/>
    <w:next w:val="NoList"/>
    <w:uiPriority w:val="99"/>
    <w:semiHidden/>
    <w:rsid w:val="00E729B4"/>
  </w:style>
  <w:style w:type="numbering" w:customStyle="1" w:styleId="NoList1111">
    <w:name w:val="No List1111"/>
    <w:next w:val="NoList"/>
    <w:uiPriority w:val="99"/>
    <w:semiHidden/>
    <w:unhideWhenUsed/>
    <w:rsid w:val="00E729B4"/>
  </w:style>
  <w:style w:type="numbering" w:customStyle="1" w:styleId="1218">
    <w:name w:val="無清單121"/>
    <w:next w:val="NoList"/>
    <w:uiPriority w:val="99"/>
    <w:semiHidden/>
    <w:unhideWhenUsed/>
    <w:rsid w:val="00E729B4"/>
  </w:style>
  <w:style w:type="numbering" w:customStyle="1" w:styleId="11110">
    <w:name w:val="無清單1111"/>
    <w:next w:val="NoList"/>
    <w:uiPriority w:val="99"/>
    <w:semiHidden/>
    <w:unhideWhenUsed/>
    <w:rsid w:val="00E729B4"/>
  </w:style>
  <w:style w:type="numbering" w:customStyle="1" w:styleId="NoList5">
    <w:name w:val="No List5"/>
    <w:next w:val="NoList"/>
    <w:uiPriority w:val="99"/>
    <w:semiHidden/>
    <w:unhideWhenUsed/>
    <w:rsid w:val="00E729B4"/>
  </w:style>
  <w:style w:type="numbering" w:customStyle="1" w:styleId="NoList13">
    <w:name w:val="No List13"/>
    <w:next w:val="NoList"/>
    <w:uiPriority w:val="99"/>
    <w:semiHidden/>
    <w:unhideWhenUsed/>
    <w:rsid w:val="00E729B4"/>
  </w:style>
  <w:style w:type="numbering" w:customStyle="1" w:styleId="12b">
    <w:name w:val="リストなし12"/>
    <w:next w:val="NoList"/>
    <w:uiPriority w:val="99"/>
    <w:semiHidden/>
    <w:unhideWhenUsed/>
    <w:rsid w:val="00E729B4"/>
  </w:style>
  <w:style w:type="numbering" w:customStyle="1" w:styleId="12c">
    <w:name w:val="无列表12"/>
    <w:next w:val="NoList"/>
    <w:semiHidden/>
    <w:rsid w:val="00E729B4"/>
  </w:style>
  <w:style w:type="numbering" w:customStyle="1" w:styleId="NoList22">
    <w:name w:val="No List22"/>
    <w:next w:val="NoList"/>
    <w:semiHidden/>
    <w:rsid w:val="00E729B4"/>
  </w:style>
  <w:style w:type="numbering" w:customStyle="1" w:styleId="NoList32">
    <w:name w:val="No List32"/>
    <w:next w:val="NoList"/>
    <w:uiPriority w:val="99"/>
    <w:semiHidden/>
    <w:rsid w:val="00E729B4"/>
  </w:style>
  <w:style w:type="numbering" w:customStyle="1" w:styleId="NoList112">
    <w:name w:val="No List112"/>
    <w:next w:val="NoList"/>
    <w:uiPriority w:val="99"/>
    <w:semiHidden/>
    <w:unhideWhenUsed/>
    <w:rsid w:val="00E729B4"/>
  </w:style>
  <w:style w:type="numbering" w:customStyle="1" w:styleId="138">
    <w:name w:val="無清單13"/>
    <w:next w:val="NoList"/>
    <w:uiPriority w:val="99"/>
    <w:semiHidden/>
    <w:unhideWhenUsed/>
    <w:rsid w:val="00E729B4"/>
  </w:style>
  <w:style w:type="numbering" w:customStyle="1" w:styleId="1128">
    <w:name w:val="無清單112"/>
    <w:next w:val="NoList"/>
    <w:uiPriority w:val="99"/>
    <w:semiHidden/>
    <w:unhideWhenUsed/>
    <w:rsid w:val="00E729B4"/>
  </w:style>
  <w:style w:type="numbering" w:customStyle="1" w:styleId="217">
    <w:name w:val="无列表21"/>
    <w:next w:val="NoList"/>
    <w:uiPriority w:val="99"/>
    <w:semiHidden/>
    <w:unhideWhenUsed/>
    <w:rsid w:val="00E729B4"/>
  </w:style>
  <w:style w:type="numbering" w:customStyle="1" w:styleId="NoList122">
    <w:name w:val="No List122"/>
    <w:next w:val="NoList"/>
    <w:uiPriority w:val="99"/>
    <w:semiHidden/>
    <w:unhideWhenUsed/>
    <w:rsid w:val="00E729B4"/>
  </w:style>
  <w:style w:type="numbering" w:customStyle="1" w:styleId="1129">
    <w:name w:val="リストなし112"/>
    <w:next w:val="NoList"/>
    <w:uiPriority w:val="99"/>
    <w:semiHidden/>
    <w:unhideWhenUsed/>
    <w:rsid w:val="00E729B4"/>
  </w:style>
  <w:style w:type="numbering" w:customStyle="1" w:styleId="112a">
    <w:name w:val="无列表112"/>
    <w:next w:val="NoList"/>
    <w:semiHidden/>
    <w:rsid w:val="00E729B4"/>
  </w:style>
  <w:style w:type="numbering" w:customStyle="1" w:styleId="NoList212">
    <w:name w:val="No List212"/>
    <w:next w:val="NoList"/>
    <w:semiHidden/>
    <w:rsid w:val="00E729B4"/>
  </w:style>
  <w:style w:type="numbering" w:customStyle="1" w:styleId="NoList312">
    <w:name w:val="No List312"/>
    <w:next w:val="NoList"/>
    <w:uiPriority w:val="99"/>
    <w:semiHidden/>
    <w:rsid w:val="00E729B4"/>
  </w:style>
  <w:style w:type="numbering" w:customStyle="1" w:styleId="NoList1112">
    <w:name w:val="No List1112"/>
    <w:next w:val="NoList"/>
    <w:uiPriority w:val="99"/>
    <w:semiHidden/>
    <w:unhideWhenUsed/>
    <w:rsid w:val="00E729B4"/>
  </w:style>
  <w:style w:type="numbering" w:customStyle="1" w:styleId="1228">
    <w:name w:val="無清單122"/>
    <w:next w:val="NoList"/>
    <w:uiPriority w:val="99"/>
    <w:semiHidden/>
    <w:unhideWhenUsed/>
    <w:rsid w:val="00E729B4"/>
  </w:style>
  <w:style w:type="numbering" w:customStyle="1" w:styleId="11120">
    <w:name w:val="無清單1112"/>
    <w:next w:val="NoList"/>
    <w:uiPriority w:val="99"/>
    <w:semiHidden/>
    <w:unhideWhenUsed/>
    <w:rsid w:val="00E729B4"/>
  </w:style>
  <w:style w:type="numbering" w:customStyle="1" w:styleId="NoList6">
    <w:name w:val="No List6"/>
    <w:next w:val="NoList"/>
    <w:uiPriority w:val="99"/>
    <w:semiHidden/>
    <w:unhideWhenUsed/>
    <w:rsid w:val="00E729B4"/>
  </w:style>
  <w:style w:type="numbering" w:customStyle="1" w:styleId="NoList14">
    <w:name w:val="No List14"/>
    <w:next w:val="NoList"/>
    <w:uiPriority w:val="99"/>
    <w:semiHidden/>
    <w:unhideWhenUsed/>
    <w:rsid w:val="00E729B4"/>
  </w:style>
  <w:style w:type="numbering" w:customStyle="1" w:styleId="139">
    <w:name w:val="リストなし13"/>
    <w:next w:val="NoList"/>
    <w:uiPriority w:val="99"/>
    <w:semiHidden/>
    <w:unhideWhenUsed/>
    <w:rsid w:val="00E729B4"/>
  </w:style>
  <w:style w:type="numbering" w:customStyle="1" w:styleId="13a">
    <w:name w:val="无列表13"/>
    <w:next w:val="NoList"/>
    <w:semiHidden/>
    <w:rsid w:val="00E729B4"/>
  </w:style>
  <w:style w:type="numbering" w:customStyle="1" w:styleId="NoList23">
    <w:name w:val="No List23"/>
    <w:next w:val="NoList"/>
    <w:semiHidden/>
    <w:rsid w:val="00E729B4"/>
  </w:style>
  <w:style w:type="numbering" w:customStyle="1" w:styleId="NoList33">
    <w:name w:val="No List33"/>
    <w:next w:val="NoList"/>
    <w:uiPriority w:val="99"/>
    <w:semiHidden/>
    <w:rsid w:val="00E729B4"/>
  </w:style>
  <w:style w:type="numbering" w:customStyle="1" w:styleId="NoList113">
    <w:name w:val="No List113"/>
    <w:next w:val="NoList"/>
    <w:uiPriority w:val="99"/>
    <w:semiHidden/>
    <w:unhideWhenUsed/>
    <w:rsid w:val="00E729B4"/>
  </w:style>
  <w:style w:type="numbering" w:customStyle="1" w:styleId="148">
    <w:name w:val="無清單14"/>
    <w:next w:val="NoList"/>
    <w:uiPriority w:val="99"/>
    <w:semiHidden/>
    <w:unhideWhenUsed/>
    <w:rsid w:val="00E729B4"/>
  </w:style>
  <w:style w:type="numbering" w:customStyle="1" w:styleId="1137">
    <w:name w:val="無清單113"/>
    <w:next w:val="NoList"/>
    <w:uiPriority w:val="99"/>
    <w:semiHidden/>
    <w:unhideWhenUsed/>
    <w:rsid w:val="00E729B4"/>
  </w:style>
  <w:style w:type="numbering" w:customStyle="1" w:styleId="222">
    <w:name w:val="无列表22"/>
    <w:next w:val="NoList"/>
    <w:uiPriority w:val="99"/>
    <w:semiHidden/>
    <w:unhideWhenUsed/>
    <w:rsid w:val="00E729B4"/>
  </w:style>
  <w:style w:type="numbering" w:customStyle="1" w:styleId="NoList123">
    <w:name w:val="No List123"/>
    <w:next w:val="NoList"/>
    <w:uiPriority w:val="99"/>
    <w:semiHidden/>
    <w:unhideWhenUsed/>
    <w:rsid w:val="00E729B4"/>
  </w:style>
  <w:style w:type="numbering" w:customStyle="1" w:styleId="1138">
    <w:name w:val="リストなし113"/>
    <w:next w:val="NoList"/>
    <w:uiPriority w:val="99"/>
    <w:semiHidden/>
    <w:unhideWhenUsed/>
    <w:rsid w:val="00E729B4"/>
  </w:style>
  <w:style w:type="numbering" w:customStyle="1" w:styleId="1139">
    <w:name w:val="无列表113"/>
    <w:next w:val="NoList"/>
    <w:semiHidden/>
    <w:rsid w:val="00E729B4"/>
  </w:style>
  <w:style w:type="numbering" w:customStyle="1" w:styleId="NoList213">
    <w:name w:val="No List213"/>
    <w:next w:val="NoList"/>
    <w:semiHidden/>
    <w:rsid w:val="00E729B4"/>
  </w:style>
  <w:style w:type="numbering" w:customStyle="1" w:styleId="NoList313">
    <w:name w:val="No List313"/>
    <w:next w:val="NoList"/>
    <w:uiPriority w:val="99"/>
    <w:semiHidden/>
    <w:rsid w:val="00E729B4"/>
  </w:style>
  <w:style w:type="numbering" w:customStyle="1" w:styleId="NoList1113">
    <w:name w:val="No List1113"/>
    <w:next w:val="NoList"/>
    <w:uiPriority w:val="99"/>
    <w:semiHidden/>
    <w:unhideWhenUsed/>
    <w:rsid w:val="00E729B4"/>
  </w:style>
  <w:style w:type="numbering" w:customStyle="1" w:styleId="1236">
    <w:name w:val="無清單123"/>
    <w:next w:val="NoList"/>
    <w:uiPriority w:val="99"/>
    <w:semiHidden/>
    <w:unhideWhenUsed/>
    <w:rsid w:val="00E729B4"/>
  </w:style>
  <w:style w:type="numbering" w:customStyle="1" w:styleId="11130">
    <w:name w:val="無清單1113"/>
    <w:next w:val="NoList"/>
    <w:uiPriority w:val="99"/>
    <w:semiHidden/>
    <w:unhideWhenUsed/>
    <w:rsid w:val="00E729B4"/>
  </w:style>
  <w:style w:type="numbering" w:customStyle="1" w:styleId="NoList41">
    <w:name w:val="No List41"/>
    <w:next w:val="NoList"/>
    <w:uiPriority w:val="99"/>
    <w:semiHidden/>
    <w:unhideWhenUsed/>
    <w:rsid w:val="00E729B4"/>
  </w:style>
  <w:style w:type="numbering" w:customStyle="1" w:styleId="NoList1211">
    <w:name w:val="No List1211"/>
    <w:next w:val="NoList"/>
    <w:uiPriority w:val="99"/>
    <w:semiHidden/>
    <w:unhideWhenUsed/>
    <w:rsid w:val="00E729B4"/>
  </w:style>
  <w:style w:type="numbering" w:customStyle="1" w:styleId="11117">
    <w:name w:val="リストなし1111"/>
    <w:next w:val="NoList"/>
    <w:uiPriority w:val="99"/>
    <w:semiHidden/>
    <w:unhideWhenUsed/>
    <w:rsid w:val="00E729B4"/>
  </w:style>
  <w:style w:type="numbering" w:customStyle="1" w:styleId="11118">
    <w:name w:val="无列表1111"/>
    <w:next w:val="NoList"/>
    <w:semiHidden/>
    <w:rsid w:val="00E729B4"/>
  </w:style>
  <w:style w:type="numbering" w:customStyle="1" w:styleId="NoList2111">
    <w:name w:val="No List2111"/>
    <w:next w:val="NoList"/>
    <w:semiHidden/>
    <w:rsid w:val="00E729B4"/>
  </w:style>
  <w:style w:type="numbering" w:customStyle="1" w:styleId="NoList3111">
    <w:name w:val="No List3111"/>
    <w:next w:val="NoList"/>
    <w:uiPriority w:val="99"/>
    <w:semiHidden/>
    <w:rsid w:val="00E729B4"/>
  </w:style>
  <w:style w:type="numbering" w:customStyle="1" w:styleId="NoList11111">
    <w:name w:val="No List11111"/>
    <w:next w:val="NoList"/>
    <w:uiPriority w:val="99"/>
    <w:semiHidden/>
    <w:unhideWhenUsed/>
    <w:rsid w:val="00E729B4"/>
  </w:style>
  <w:style w:type="numbering" w:customStyle="1" w:styleId="12110">
    <w:name w:val="無清單1211"/>
    <w:next w:val="NoList"/>
    <w:uiPriority w:val="99"/>
    <w:semiHidden/>
    <w:unhideWhenUsed/>
    <w:rsid w:val="00E729B4"/>
  </w:style>
  <w:style w:type="numbering" w:customStyle="1" w:styleId="111110">
    <w:name w:val="無清單11111"/>
    <w:next w:val="NoList"/>
    <w:uiPriority w:val="99"/>
    <w:semiHidden/>
    <w:unhideWhenUsed/>
    <w:rsid w:val="00E729B4"/>
  </w:style>
  <w:style w:type="numbering" w:customStyle="1" w:styleId="NoList51">
    <w:name w:val="No List51"/>
    <w:next w:val="NoList"/>
    <w:uiPriority w:val="99"/>
    <w:semiHidden/>
    <w:unhideWhenUsed/>
    <w:rsid w:val="00E729B4"/>
  </w:style>
  <w:style w:type="numbering" w:customStyle="1" w:styleId="NoList131">
    <w:name w:val="No List131"/>
    <w:next w:val="NoList"/>
    <w:uiPriority w:val="99"/>
    <w:semiHidden/>
    <w:unhideWhenUsed/>
    <w:rsid w:val="00E729B4"/>
  </w:style>
  <w:style w:type="numbering" w:customStyle="1" w:styleId="1219">
    <w:name w:val="リストなし121"/>
    <w:next w:val="NoList"/>
    <w:uiPriority w:val="99"/>
    <w:semiHidden/>
    <w:unhideWhenUsed/>
    <w:rsid w:val="00E729B4"/>
  </w:style>
  <w:style w:type="numbering" w:customStyle="1" w:styleId="121a">
    <w:name w:val="无列表121"/>
    <w:next w:val="NoList"/>
    <w:semiHidden/>
    <w:rsid w:val="00E729B4"/>
  </w:style>
  <w:style w:type="numbering" w:customStyle="1" w:styleId="NoList221">
    <w:name w:val="No List221"/>
    <w:next w:val="NoList"/>
    <w:semiHidden/>
    <w:rsid w:val="00E729B4"/>
  </w:style>
  <w:style w:type="numbering" w:customStyle="1" w:styleId="NoList321">
    <w:name w:val="No List321"/>
    <w:next w:val="NoList"/>
    <w:uiPriority w:val="99"/>
    <w:semiHidden/>
    <w:rsid w:val="00E729B4"/>
  </w:style>
  <w:style w:type="numbering" w:customStyle="1" w:styleId="NoList1121">
    <w:name w:val="No List1121"/>
    <w:next w:val="NoList"/>
    <w:uiPriority w:val="99"/>
    <w:semiHidden/>
    <w:unhideWhenUsed/>
    <w:rsid w:val="00E729B4"/>
  </w:style>
  <w:style w:type="numbering" w:customStyle="1" w:styleId="1310">
    <w:name w:val="無清單131"/>
    <w:next w:val="NoList"/>
    <w:uiPriority w:val="99"/>
    <w:semiHidden/>
    <w:unhideWhenUsed/>
    <w:rsid w:val="00E729B4"/>
  </w:style>
  <w:style w:type="numbering" w:customStyle="1" w:styleId="11210">
    <w:name w:val="無清單1121"/>
    <w:next w:val="NoList"/>
    <w:uiPriority w:val="99"/>
    <w:semiHidden/>
    <w:unhideWhenUsed/>
    <w:rsid w:val="00E729B4"/>
  </w:style>
  <w:style w:type="numbering" w:customStyle="1" w:styleId="2110">
    <w:name w:val="无列表211"/>
    <w:next w:val="NoList"/>
    <w:uiPriority w:val="99"/>
    <w:semiHidden/>
    <w:unhideWhenUsed/>
    <w:rsid w:val="00E729B4"/>
  </w:style>
  <w:style w:type="numbering" w:customStyle="1" w:styleId="NoList1221">
    <w:name w:val="No List1221"/>
    <w:next w:val="NoList"/>
    <w:uiPriority w:val="99"/>
    <w:semiHidden/>
    <w:unhideWhenUsed/>
    <w:rsid w:val="00E729B4"/>
  </w:style>
  <w:style w:type="numbering" w:customStyle="1" w:styleId="11214">
    <w:name w:val="リストなし1121"/>
    <w:next w:val="NoList"/>
    <w:uiPriority w:val="99"/>
    <w:semiHidden/>
    <w:unhideWhenUsed/>
    <w:rsid w:val="00E729B4"/>
  </w:style>
  <w:style w:type="numbering" w:customStyle="1" w:styleId="11215">
    <w:name w:val="无列表1121"/>
    <w:next w:val="NoList"/>
    <w:semiHidden/>
    <w:rsid w:val="00E729B4"/>
  </w:style>
  <w:style w:type="numbering" w:customStyle="1" w:styleId="NoList2121">
    <w:name w:val="No List2121"/>
    <w:next w:val="NoList"/>
    <w:semiHidden/>
    <w:rsid w:val="00E729B4"/>
  </w:style>
  <w:style w:type="numbering" w:customStyle="1" w:styleId="NoList3121">
    <w:name w:val="No List3121"/>
    <w:next w:val="NoList"/>
    <w:uiPriority w:val="99"/>
    <w:semiHidden/>
    <w:rsid w:val="00E729B4"/>
  </w:style>
  <w:style w:type="numbering" w:customStyle="1" w:styleId="NoList11121">
    <w:name w:val="No List11121"/>
    <w:next w:val="NoList"/>
    <w:uiPriority w:val="99"/>
    <w:semiHidden/>
    <w:unhideWhenUsed/>
    <w:rsid w:val="00E729B4"/>
  </w:style>
  <w:style w:type="numbering" w:customStyle="1" w:styleId="12210">
    <w:name w:val="無清單1221"/>
    <w:next w:val="NoList"/>
    <w:uiPriority w:val="99"/>
    <w:semiHidden/>
    <w:unhideWhenUsed/>
    <w:rsid w:val="00E729B4"/>
  </w:style>
  <w:style w:type="numbering" w:customStyle="1" w:styleId="111210">
    <w:name w:val="無清單11121"/>
    <w:next w:val="NoList"/>
    <w:uiPriority w:val="99"/>
    <w:semiHidden/>
    <w:unhideWhenUsed/>
    <w:rsid w:val="00E729B4"/>
  </w:style>
  <w:style w:type="numbering" w:customStyle="1" w:styleId="3a">
    <w:name w:val="无列表3"/>
    <w:next w:val="NoList"/>
    <w:uiPriority w:val="99"/>
    <w:semiHidden/>
    <w:unhideWhenUsed/>
    <w:rsid w:val="00E729B4"/>
  </w:style>
  <w:style w:type="numbering" w:customStyle="1" w:styleId="1314">
    <w:name w:val="无列表131"/>
    <w:next w:val="NoList"/>
    <w:semiHidden/>
    <w:rsid w:val="00E729B4"/>
  </w:style>
  <w:style w:type="numbering" w:customStyle="1" w:styleId="NoList1131">
    <w:name w:val="No List1131"/>
    <w:next w:val="NoList"/>
    <w:uiPriority w:val="99"/>
    <w:semiHidden/>
    <w:unhideWhenUsed/>
    <w:rsid w:val="00E729B4"/>
  </w:style>
  <w:style w:type="numbering" w:customStyle="1" w:styleId="NoList411">
    <w:name w:val="No List411"/>
    <w:next w:val="NoList"/>
    <w:uiPriority w:val="99"/>
    <w:semiHidden/>
    <w:unhideWhenUsed/>
    <w:rsid w:val="00E729B4"/>
  </w:style>
  <w:style w:type="numbering" w:customStyle="1" w:styleId="2210">
    <w:name w:val="无列表221"/>
    <w:next w:val="NoList"/>
    <w:uiPriority w:val="99"/>
    <w:semiHidden/>
    <w:unhideWhenUsed/>
    <w:rsid w:val="00E729B4"/>
  </w:style>
  <w:style w:type="numbering" w:customStyle="1" w:styleId="NoList12111">
    <w:name w:val="No List12111"/>
    <w:next w:val="NoList"/>
    <w:uiPriority w:val="99"/>
    <w:semiHidden/>
    <w:unhideWhenUsed/>
    <w:rsid w:val="00E729B4"/>
  </w:style>
  <w:style w:type="numbering" w:customStyle="1" w:styleId="111112">
    <w:name w:val="リストなし11111"/>
    <w:next w:val="NoList"/>
    <w:uiPriority w:val="99"/>
    <w:semiHidden/>
    <w:unhideWhenUsed/>
    <w:rsid w:val="00E729B4"/>
  </w:style>
  <w:style w:type="numbering" w:customStyle="1" w:styleId="111113">
    <w:name w:val="无列表11111"/>
    <w:next w:val="NoList"/>
    <w:semiHidden/>
    <w:rsid w:val="00E729B4"/>
  </w:style>
  <w:style w:type="numbering" w:customStyle="1" w:styleId="NoList21111">
    <w:name w:val="No List21111"/>
    <w:next w:val="NoList"/>
    <w:semiHidden/>
    <w:rsid w:val="00E729B4"/>
  </w:style>
  <w:style w:type="numbering" w:customStyle="1" w:styleId="NoList31111">
    <w:name w:val="No List31111"/>
    <w:next w:val="NoList"/>
    <w:uiPriority w:val="99"/>
    <w:semiHidden/>
    <w:rsid w:val="00E729B4"/>
  </w:style>
  <w:style w:type="numbering" w:customStyle="1" w:styleId="NoList111111">
    <w:name w:val="No List111111"/>
    <w:next w:val="NoList"/>
    <w:uiPriority w:val="99"/>
    <w:semiHidden/>
    <w:unhideWhenUsed/>
    <w:rsid w:val="00E729B4"/>
  </w:style>
  <w:style w:type="numbering" w:customStyle="1" w:styleId="121110">
    <w:name w:val="無清單12111"/>
    <w:next w:val="NoList"/>
    <w:uiPriority w:val="99"/>
    <w:semiHidden/>
    <w:unhideWhenUsed/>
    <w:rsid w:val="00E729B4"/>
  </w:style>
  <w:style w:type="numbering" w:customStyle="1" w:styleId="1111110">
    <w:name w:val="無清單111111"/>
    <w:next w:val="NoList"/>
    <w:uiPriority w:val="99"/>
    <w:semiHidden/>
    <w:unhideWhenUsed/>
    <w:rsid w:val="00E729B4"/>
  </w:style>
  <w:style w:type="numbering" w:customStyle="1" w:styleId="NoList1311">
    <w:name w:val="No List1311"/>
    <w:next w:val="NoList"/>
    <w:uiPriority w:val="99"/>
    <w:semiHidden/>
    <w:unhideWhenUsed/>
    <w:rsid w:val="00E729B4"/>
  </w:style>
  <w:style w:type="numbering" w:customStyle="1" w:styleId="12114">
    <w:name w:val="リストなし1211"/>
    <w:next w:val="NoList"/>
    <w:uiPriority w:val="99"/>
    <w:semiHidden/>
    <w:unhideWhenUsed/>
    <w:rsid w:val="00E729B4"/>
  </w:style>
  <w:style w:type="numbering" w:customStyle="1" w:styleId="12115">
    <w:name w:val="无列表1211"/>
    <w:next w:val="NoList"/>
    <w:semiHidden/>
    <w:rsid w:val="00E729B4"/>
  </w:style>
  <w:style w:type="numbering" w:customStyle="1" w:styleId="NoList2211">
    <w:name w:val="No List2211"/>
    <w:next w:val="NoList"/>
    <w:semiHidden/>
    <w:rsid w:val="00E729B4"/>
  </w:style>
  <w:style w:type="numbering" w:customStyle="1" w:styleId="NoList3211">
    <w:name w:val="No List3211"/>
    <w:next w:val="NoList"/>
    <w:uiPriority w:val="99"/>
    <w:semiHidden/>
    <w:rsid w:val="00E729B4"/>
  </w:style>
  <w:style w:type="numbering" w:customStyle="1" w:styleId="NoList11211">
    <w:name w:val="No List11211"/>
    <w:next w:val="NoList"/>
    <w:uiPriority w:val="99"/>
    <w:semiHidden/>
    <w:unhideWhenUsed/>
    <w:rsid w:val="00E729B4"/>
  </w:style>
  <w:style w:type="numbering" w:customStyle="1" w:styleId="13110">
    <w:name w:val="無清單1311"/>
    <w:next w:val="NoList"/>
    <w:uiPriority w:val="99"/>
    <w:semiHidden/>
    <w:unhideWhenUsed/>
    <w:rsid w:val="00E729B4"/>
  </w:style>
  <w:style w:type="numbering" w:customStyle="1" w:styleId="112110">
    <w:name w:val="無清單11211"/>
    <w:next w:val="NoList"/>
    <w:uiPriority w:val="99"/>
    <w:semiHidden/>
    <w:unhideWhenUsed/>
    <w:rsid w:val="00E729B4"/>
  </w:style>
  <w:style w:type="numbering" w:customStyle="1" w:styleId="2111">
    <w:name w:val="无列表2111"/>
    <w:next w:val="NoList"/>
    <w:uiPriority w:val="99"/>
    <w:semiHidden/>
    <w:unhideWhenUsed/>
    <w:rsid w:val="00E729B4"/>
  </w:style>
  <w:style w:type="numbering" w:customStyle="1" w:styleId="NoList12211">
    <w:name w:val="No List12211"/>
    <w:next w:val="NoList"/>
    <w:uiPriority w:val="99"/>
    <w:semiHidden/>
    <w:unhideWhenUsed/>
    <w:rsid w:val="00E729B4"/>
  </w:style>
  <w:style w:type="numbering" w:customStyle="1" w:styleId="112111">
    <w:name w:val="リストなし11211"/>
    <w:next w:val="NoList"/>
    <w:uiPriority w:val="99"/>
    <w:semiHidden/>
    <w:unhideWhenUsed/>
    <w:rsid w:val="00E729B4"/>
  </w:style>
  <w:style w:type="numbering" w:customStyle="1" w:styleId="112112">
    <w:name w:val="无列表11211"/>
    <w:next w:val="NoList"/>
    <w:semiHidden/>
    <w:rsid w:val="00E729B4"/>
  </w:style>
  <w:style w:type="numbering" w:customStyle="1" w:styleId="NoList21211">
    <w:name w:val="No List21211"/>
    <w:next w:val="NoList"/>
    <w:semiHidden/>
    <w:rsid w:val="00E729B4"/>
  </w:style>
  <w:style w:type="numbering" w:customStyle="1" w:styleId="NoList31211">
    <w:name w:val="No List31211"/>
    <w:next w:val="NoList"/>
    <w:uiPriority w:val="99"/>
    <w:semiHidden/>
    <w:rsid w:val="00E729B4"/>
  </w:style>
  <w:style w:type="numbering" w:customStyle="1" w:styleId="NoList111211">
    <w:name w:val="No List111211"/>
    <w:next w:val="NoList"/>
    <w:uiPriority w:val="99"/>
    <w:semiHidden/>
    <w:unhideWhenUsed/>
    <w:rsid w:val="00E729B4"/>
  </w:style>
  <w:style w:type="numbering" w:customStyle="1" w:styleId="122110">
    <w:name w:val="無清單12211"/>
    <w:next w:val="NoList"/>
    <w:uiPriority w:val="99"/>
    <w:semiHidden/>
    <w:unhideWhenUsed/>
    <w:rsid w:val="00E729B4"/>
  </w:style>
  <w:style w:type="numbering" w:customStyle="1" w:styleId="111211">
    <w:name w:val="無清單111211"/>
    <w:next w:val="NoList"/>
    <w:uiPriority w:val="99"/>
    <w:semiHidden/>
    <w:unhideWhenUsed/>
    <w:rsid w:val="00E729B4"/>
  </w:style>
  <w:style w:type="numbering" w:customStyle="1" w:styleId="NoList511">
    <w:name w:val="No List511"/>
    <w:next w:val="NoList"/>
    <w:uiPriority w:val="99"/>
    <w:semiHidden/>
    <w:unhideWhenUsed/>
    <w:rsid w:val="00E729B4"/>
  </w:style>
  <w:style w:type="numbering" w:customStyle="1" w:styleId="NoList61">
    <w:name w:val="No List61"/>
    <w:next w:val="NoList"/>
    <w:uiPriority w:val="99"/>
    <w:semiHidden/>
    <w:unhideWhenUsed/>
    <w:rsid w:val="00E729B4"/>
  </w:style>
  <w:style w:type="numbering" w:customStyle="1" w:styleId="NoList141">
    <w:name w:val="No List141"/>
    <w:next w:val="NoList"/>
    <w:uiPriority w:val="99"/>
    <w:semiHidden/>
    <w:unhideWhenUsed/>
    <w:rsid w:val="00E729B4"/>
  </w:style>
  <w:style w:type="numbering" w:customStyle="1" w:styleId="1315">
    <w:name w:val="リストなし131"/>
    <w:next w:val="NoList"/>
    <w:uiPriority w:val="99"/>
    <w:semiHidden/>
    <w:unhideWhenUsed/>
    <w:rsid w:val="00E729B4"/>
  </w:style>
  <w:style w:type="numbering" w:customStyle="1" w:styleId="NoList231">
    <w:name w:val="No List231"/>
    <w:next w:val="NoList"/>
    <w:semiHidden/>
    <w:rsid w:val="00E729B4"/>
  </w:style>
  <w:style w:type="numbering" w:customStyle="1" w:styleId="NoList331">
    <w:name w:val="No List331"/>
    <w:next w:val="NoList"/>
    <w:uiPriority w:val="99"/>
    <w:semiHidden/>
    <w:rsid w:val="00E729B4"/>
  </w:style>
  <w:style w:type="numbering" w:customStyle="1" w:styleId="NoList114">
    <w:name w:val="No List114"/>
    <w:next w:val="NoList"/>
    <w:uiPriority w:val="99"/>
    <w:semiHidden/>
    <w:unhideWhenUsed/>
    <w:rsid w:val="00E729B4"/>
  </w:style>
  <w:style w:type="numbering" w:customStyle="1" w:styleId="1410">
    <w:name w:val="無清單141"/>
    <w:next w:val="NoList"/>
    <w:uiPriority w:val="99"/>
    <w:semiHidden/>
    <w:unhideWhenUsed/>
    <w:rsid w:val="00E729B4"/>
  </w:style>
  <w:style w:type="numbering" w:customStyle="1" w:styleId="11310">
    <w:name w:val="無清單1131"/>
    <w:next w:val="NoList"/>
    <w:uiPriority w:val="99"/>
    <w:semiHidden/>
    <w:unhideWhenUsed/>
    <w:rsid w:val="00E729B4"/>
  </w:style>
  <w:style w:type="numbering" w:customStyle="1" w:styleId="NoList42">
    <w:name w:val="No List42"/>
    <w:next w:val="NoList"/>
    <w:uiPriority w:val="99"/>
    <w:semiHidden/>
    <w:unhideWhenUsed/>
    <w:rsid w:val="00E729B4"/>
  </w:style>
  <w:style w:type="numbering" w:customStyle="1" w:styleId="NoList1231">
    <w:name w:val="No List1231"/>
    <w:next w:val="NoList"/>
    <w:uiPriority w:val="99"/>
    <w:semiHidden/>
    <w:unhideWhenUsed/>
    <w:rsid w:val="00E729B4"/>
  </w:style>
  <w:style w:type="numbering" w:customStyle="1" w:styleId="11312">
    <w:name w:val="リストなし1131"/>
    <w:next w:val="NoList"/>
    <w:uiPriority w:val="99"/>
    <w:semiHidden/>
    <w:unhideWhenUsed/>
    <w:rsid w:val="00E729B4"/>
  </w:style>
  <w:style w:type="numbering" w:customStyle="1" w:styleId="11313">
    <w:name w:val="无列表1131"/>
    <w:next w:val="NoList"/>
    <w:semiHidden/>
    <w:rsid w:val="00E729B4"/>
  </w:style>
  <w:style w:type="numbering" w:customStyle="1" w:styleId="NoList2131">
    <w:name w:val="No List2131"/>
    <w:next w:val="NoList"/>
    <w:semiHidden/>
    <w:rsid w:val="00E729B4"/>
  </w:style>
  <w:style w:type="numbering" w:customStyle="1" w:styleId="NoList3131">
    <w:name w:val="No List3131"/>
    <w:next w:val="NoList"/>
    <w:uiPriority w:val="99"/>
    <w:semiHidden/>
    <w:rsid w:val="00E729B4"/>
  </w:style>
  <w:style w:type="numbering" w:customStyle="1" w:styleId="NoList11131">
    <w:name w:val="No List11131"/>
    <w:next w:val="NoList"/>
    <w:uiPriority w:val="99"/>
    <w:semiHidden/>
    <w:unhideWhenUsed/>
    <w:rsid w:val="00E729B4"/>
  </w:style>
  <w:style w:type="numbering" w:customStyle="1" w:styleId="12310">
    <w:name w:val="無清單1231"/>
    <w:next w:val="NoList"/>
    <w:uiPriority w:val="99"/>
    <w:semiHidden/>
    <w:unhideWhenUsed/>
    <w:rsid w:val="00E729B4"/>
  </w:style>
  <w:style w:type="numbering" w:customStyle="1" w:styleId="111310">
    <w:name w:val="無清單11131"/>
    <w:next w:val="NoList"/>
    <w:uiPriority w:val="99"/>
    <w:semiHidden/>
    <w:unhideWhenUsed/>
    <w:rsid w:val="00E729B4"/>
  </w:style>
  <w:style w:type="numbering" w:customStyle="1" w:styleId="NoList1212">
    <w:name w:val="No List1212"/>
    <w:next w:val="NoList"/>
    <w:uiPriority w:val="99"/>
    <w:semiHidden/>
    <w:unhideWhenUsed/>
    <w:rsid w:val="00E729B4"/>
  </w:style>
  <w:style w:type="numbering" w:customStyle="1" w:styleId="11125">
    <w:name w:val="リストなし1112"/>
    <w:next w:val="NoList"/>
    <w:uiPriority w:val="99"/>
    <w:semiHidden/>
    <w:unhideWhenUsed/>
    <w:rsid w:val="00E729B4"/>
  </w:style>
  <w:style w:type="numbering" w:customStyle="1" w:styleId="11126">
    <w:name w:val="无列表1112"/>
    <w:next w:val="NoList"/>
    <w:semiHidden/>
    <w:rsid w:val="00E729B4"/>
  </w:style>
  <w:style w:type="numbering" w:customStyle="1" w:styleId="NoList2112">
    <w:name w:val="No List2112"/>
    <w:next w:val="NoList"/>
    <w:semiHidden/>
    <w:rsid w:val="00E729B4"/>
  </w:style>
  <w:style w:type="numbering" w:customStyle="1" w:styleId="NoList3112">
    <w:name w:val="No List3112"/>
    <w:next w:val="NoList"/>
    <w:uiPriority w:val="99"/>
    <w:semiHidden/>
    <w:rsid w:val="00E729B4"/>
  </w:style>
  <w:style w:type="numbering" w:customStyle="1" w:styleId="NoList11112">
    <w:name w:val="No List11112"/>
    <w:next w:val="NoList"/>
    <w:uiPriority w:val="99"/>
    <w:semiHidden/>
    <w:unhideWhenUsed/>
    <w:rsid w:val="00E729B4"/>
  </w:style>
  <w:style w:type="numbering" w:customStyle="1" w:styleId="12120">
    <w:name w:val="無清單1212"/>
    <w:next w:val="NoList"/>
    <w:uiPriority w:val="99"/>
    <w:semiHidden/>
    <w:unhideWhenUsed/>
    <w:rsid w:val="00E729B4"/>
  </w:style>
  <w:style w:type="numbering" w:customStyle="1" w:styleId="111120">
    <w:name w:val="無清單11112"/>
    <w:next w:val="NoList"/>
    <w:uiPriority w:val="99"/>
    <w:semiHidden/>
    <w:unhideWhenUsed/>
    <w:rsid w:val="00E729B4"/>
  </w:style>
  <w:style w:type="numbering" w:customStyle="1" w:styleId="NoList52">
    <w:name w:val="No List52"/>
    <w:next w:val="NoList"/>
    <w:uiPriority w:val="99"/>
    <w:semiHidden/>
    <w:unhideWhenUsed/>
    <w:rsid w:val="00E729B4"/>
  </w:style>
  <w:style w:type="numbering" w:customStyle="1" w:styleId="NoList132">
    <w:name w:val="No List132"/>
    <w:next w:val="NoList"/>
    <w:uiPriority w:val="99"/>
    <w:semiHidden/>
    <w:unhideWhenUsed/>
    <w:rsid w:val="00E729B4"/>
  </w:style>
  <w:style w:type="numbering" w:customStyle="1" w:styleId="1229">
    <w:name w:val="リストなし122"/>
    <w:next w:val="NoList"/>
    <w:uiPriority w:val="99"/>
    <w:semiHidden/>
    <w:unhideWhenUsed/>
    <w:rsid w:val="00E729B4"/>
  </w:style>
  <w:style w:type="numbering" w:customStyle="1" w:styleId="122a">
    <w:name w:val="无列表122"/>
    <w:next w:val="NoList"/>
    <w:semiHidden/>
    <w:rsid w:val="00E729B4"/>
  </w:style>
  <w:style w:type="numbering" w:customStyle="1" w:styleId="NoList222">
    <w:name w:val="No List222"/>
    <w:next w:val="NoList"/>
    <w:semiHidden/>
    <w:rsid w:val="00E729B4"/>
  </w:style>
  <w:style w:type="numbering" w:customStyle="1" w:styleId="NoList322">
    <w:name w:val="No List322"/>
    <w:next w:val="NoList"/>
    <w:uiPriority w:val="99"/>
    <w:semiHidden/>
    <w:rsid w:val="00E729B4"/>
  </w:style>
  <w:style w:type="numbering" w:customStyle="1" w:styleId="NoList1122">
    <w:name w:val="No List1122"/>
    <w:next w:val="NoList"/>
    <w:uiPriority w:val="99"/>
    <w:semiHidden/>
    <w:unhideWhenUsed/>
    <w:rsid w:val="00E729B4"/>
  </w:style>
  <w:style w:type="numbering" w:customStyle="1" w:styleId="1320">
    <w:name w:val="無清單132"/>
    <w:next w:val="NoList"/>
    <w:uiPriority w:val="99"/>
    <w:semiHidden/>
    <w:unhideWhenUsed/>
    <w:rsid w:val="00E729B4"/>
  </w:style>
  <w:style w:type="numbering" w:customStyle="1" w:styleId="11220">
    <w:name w:val="無清單1122"/>
    <w:next w:val="NoList"/>
    <w:uiPriority w:val="99"/>
    <w:semiHidden/>
    <w:unhideWhenUsed/>
    <w:rsid w:val="00E729B4"/>
  </w:style>
  <w:style w:type="numbering" w:customStyle="1" w:styleId="2120">
    <w:name w:val="无列表212"/>
    <w:next w:val="NoList"/>
    <w:uiPriority w:val="99"/>
    <w:semiHidden/>
    <w:unhideWhenUsed/>
    <w:rsid w:val="00E729B4"/>
  </w:style>
  <w:style w:type="numbering" w:customStyle="1" w:styleId="NoList11122">
    <w:name w:val="No List11122"/>
    <w:next w:val="NoList"/>
    <w:uiPriority w:val="99"/>
    <w:semiHidden/>
    <w:unhideWhenUsed/>
    <w:rsid w:val="00E729B4"/>
  </w:style>
  <w:style w:type="numbering" w:customStyle="1" w:styleId="NoList7">
    <w:name w:val="No List7"/>
    <w:next w:val="NoList"/>
    <w:uiPriority w:val="99"/>
    <w:semiHidden/>
    <w:unhideWhenUsed/>
    <w:rsid w:val="00E729B4"/>
  </w:style>
  <w:style w:type="numbering" w:customStyle="1" w:styleId="NoList15">
    <w:name w:val="No List15"/>
    <w:next w:val="NoList"/>
    <w:uiPriority w:val="99"/>
    <w:semiHidden/>
    <w:unhideWhenUsed/>
    <w:rsid w:val="00E729B4"/>
  </w:style>
  <w:style w:type="numbering" w:customStyle="1" w:styleId="149">
    <w:name w:val="リストなし14"/>
    <w:next w:val="NoList"/>
    <w:uiPriority w:val="99"/>
    <w:semiHidden/>
    <w:unhideWhenUsed/>
    <w:rsid w:val="00E729B4"/>
  </w:style>
  <w:style w:type="numbering" w:customStyle="1" w:styleId="14a">
    <w:name w:val="无列表14"/>
    <w:next w:val="NoList"/>
    <w:semiHidden/>
    <w:rsid w:val="00E729B4"/>
  </w:style>
  <w:style w:type="numbering" w:customStyle="1" w:styleId="NoList24">
    <w:name w:val="No List24"/>
    <w:next w:val="NoList"/>
    <w:semiHidden/>
    <w:rsid w:val="00E729B4"/>
  </w:style>
  <w:style w:type="numbering" w:customStyle="1" w:styleId="NoList34">
    <w:name w:val="No List34"/>
    <w:next w:val="NoList"/>
    <w:uiPriority w:val="99"/>
    <w:semiHidden/>
    <w:rsid w:val="00E729B4"/>
  </w:style>
  <w:style w:type="numbering" w:customStyle="1" w:styleId="NoList115">
    <w:name w:val="No List115"/>
    <w:next w:val="NoList"/>
    <w:uiPriority w:val="99"/>
    <w:semiHidden/>
    <w:unhideWhenUsed/>
    <w:rsid w:val="00E729B4"/>
  </w:style>
  <w:style w:type="numbering" w:customStyle="1" w:styleId="157">
    <w:name w:val="無清單15"/>
    <w:next w:val="NoList"/>
    <w:uiPriority w:val="99"/>
    <w:semiHidden/>
    <w:unhideWhenUsed/>
    <w:rsid w:val="00E729B4"/>
  </w:style>
  <w:style w:type="numbering" w:customStyle="1" w:styleId="1142">
    <w:name w:val="無清單114"/>
    <w:next w:val="NoList"/>
    <w:uiPriority w:val="99"/>
    <w:semiHidden/>
    <w:unhideWhenUsed/>
    <w:rsid w:val="00E729B4"/>
  </w:style>
  <w:style w:type="numbering" w:customStyle="1" w:styleId="NoList43">
    <w:name w:val="No List43"/>
    <w:next w:val="NoList"/>
    <w:uiPriority w:val="99"/>
    <w:semiHidden/>
    <w:unhideWhenUsed/>
    <w:rsid w:val="00E729B4"/>
  </w:style>
  <w:style w:type="numbering" w:customStyle="1" w:styleId="NoList124">
    <w:name w:val="No List124"/>
    <w:next w:val="NoList"/>
    <w:uiPriority w:val="99"/>
    <w:semiHidden/>
    <w:unhideWhenUsed/>
    <w:rsid w:val="00E729B4"/>
  </w:style>
  <w:style w:type="numbering" w:customStyle="1" w:styleId="1143">
    <w:name w:val="リストなし114"/>
    <w:next w:val="NoList"/>
    <w:uiPriority w:val="99"/>
    <w:semiHidden/>
    <w:unhideWhenUsed/>
    <w:rsid w:val="00E729B4"/>
  </w:style>
  <w:style w:type="numbering" w:customStyle="1" w:styleId="1144">
    <w:name w:val="无列表114"/>
    <w:next w:val="NoList"/>
    <w:semiHidden/>
    <w:rsid w:val="00E729B4"/>
  </w:style>
  <w:style w:type="numbering" w:customStyle="1" w:styleId="NoList214">
    <w:name w:val="No List214"/>
    <w:next w:val="NoList"/>
    <w:semiHidden/>
    <w:rsid w:val="00E729B4"/>
  </w:style>
  <w:style w:type="numbering" w:customStyle="1" w:styleId="NoList314">
    <w:name w:val="No List314"/>
    <w:next w:val="NoList"/>
    <w:uiPriority w:val="99"/>
    <w:semiHidden/>
    <w:rsid w:val="00E729B4"/>
  </w:style>
  <w:style w:type="numbering" w:customStyle="1" w:styleId="NoList1114">
    <w:name w:val="No List1114"/>
    <w:next w:val="NoList"/>
    <w:uiPriority w:val="99"/>
    <w:semiHidden/>
    <w:unhideWhenUsed/>
    <w:rsid w:val="00E729B4"/>
  </w:style>
  <w:style w:type="numbering" w:customStyle="1" w:styleId="1242">
    <w:name w:val="無清單124"/>
    <w:next w:val="NoList"/>
    <w:uiPriority w:val="99"/>
    <w:semiHidden/>
    <w:unhideWhenUsed/>
    <w:rsid w:val="00E729B4"/>
  </w:style>
  <w:style w:type="numbering" w:customStyle="1" w:styleId="11140">
    <w:name w:val="無清單1114"/>
    <w:next w:val="NoList"/>
    <w:uiPriority w:val="99"/>
    <w:semiHidden/>
    <w:unhideWhenUsed/>
    <w:rsid w:val="00E729B4"/>
  </w:style>
  <w:style w:type="numbering" w:customStyle="1" w:styleId="231">
    <w:name w:val="无列表23"/>
    <w:next w:val="NoList"/>
    <w:uiPriority w:val="99"/>
    <w:semiHidden/>
    <w:unhideWhenUsed/>
    <w:rsid w:val="00E729B4"/>
  </w:style>
  <w:style w:type="numbering" w:customStyle="1" w:styleId="NoList1213">
    <w:name w:val="No List1213"/>
    <w:next w:val="NoList"/>
    <w:uiPriority w:val="99"/>
    <w:semiHidden/>
    <w:unhideWhenUsed/>
    <w:rsid w:val="00E729B4"/>
  </w:style>
  <w:style w:type="numbering" w:customStyle="1" w:styleId="11132">
    <w:name w:val="リストなし1113"/>
    <w:next w:val="NoList"/>
    <w:uiPriority w:val="99"/>
    <w:semiHidden/>
    <w:unhideWhenUsed/>
    <w:rsid w:val="00E729B4"/>
  </w:style>
  <w:style w:type="numbering" w:customStyle="1" w:styleId="11133">
    <w:name w:val="无列表1113"/>
    <w:next w:val="NoList"/>
    <w:semiHidden/>
    <w:rsid w:val="00E729B4"/>
  </w:style>
  <w:style w:type="numbering" w:customStyle="1" w:styleId="NoList2113">
    <w:name w:val="No List2113"/>
    <w:next w:val="NoList"/>
    <w:semiHidden/>
    <w:rsid w:val="00E729B4"/>
  </w:style>
  <w:style w:type="numbering" w:customStyle="1" w:styleId="NoList3113">
    <w:name w:val="No List3113"/>
    <w:next w:val="NoList"/>
    <w:uiPriority w:val="99"/>
    <w:semiHidden/>
    <w:rsid w:val="00E729B4"/>
  </w:style>
  <w:style w:type="numbering" w:customStyle="1" w:styleId="NoList11113">
    <w:name w:val="No List11113"/>
    <w:next w:val="NoList"/>
    <w:uiPriority w:val="99"/>
    <w:semiHidden/>
    <w:unhideWhenUsed/>
    <w:rsid w:val="00E729B4"/>
  </w:style>
  <w:style w:type="numbering" w:customStyle="1" w:styleId="12130">
    <w:name w:val="無清單1213"/>
    <w:next w:val="NoList"/>
    <w:uiPriority w:val="99"/>
    <w:semiHidden/>
    <w:unhideWhenUsed/>
    <w:rsid w:val="00E729B4"/>
  </w:style>
  <w:style w:type="numbering" w:customStyle="1" w:styleId="111130">
    <w:name w:val="無清單11113"/>
    <w:next w:val="NoList"/>
    <w:uiPriority w:val="99"/>
    <w:semiHidden/>
    <w:unhideWhenUsed/>
    <w:rsid w:val="00E729B4"/>
  </w:style>
  <w:style w:type="numbering" w:customStyle="1" w:styleId="NoList53">
    <w:name w:val="No List53"/>
    <w:next w:val="NoList"/>
    <w:uiPriority w:val="99"/>
    <w:semiHidden/>
    <w:unhideWhenUsed/>
    <w:rsid w:val="00E729B4"/>
  </w:style>
  <w:style w:type="numbering" w:customStyle="1" w:styleId="NoList133">
    <w:name w:val="No List133"/>
    <w:next w:val="NoList"/>
    <w:uiPriority w:val="99"/>
    <w:semiHidden/>
    <w:unhideWhenUsed/>
    <w:rsid w:val="00E729B4"/>
  </w:style>
  <w:style w:type="numbering" w:customStyle="1" w:styleId="1237">
    <w:name w:val="リストなし123"/>
    <w:next w:val="NoList"/>
    <w:uiPriority w:val="99"/>
    <w:semiHidden/>
    <w:unhideWhenUsed/>
    <w:rsid w:val="00E729B4"/>
  </w:style>
  <w:style w:type="numbering" w:customStyle="1" w:styleId="1238">
    <w:name w:val="无列表123"/>
    <w:next w:val="NoList"/>
    <w:semiHidden/>
    <w:rsid w:val="00E729B4"/>
  </w:style>
  <w:style w:type="numbering" w:customStyle="1" w:styleId="NoList223">
    <w:name w:val="No List223"/>
    <w:next w:val="NoList"/>
    <w:semiHidden/>
    <w:rsid w:val="00E729B4"/>
  </w:style>
  <w:style w:type="numbering" w:customStyle="1" w:styleId="NoList323">
    <w:name w:val="No List323"/>
    <w:next w:val="NoList"/>
    <w:uiPriority w:val="99"/>
    <w:semiHidden/>
    <w:rsid w:val="00E729B4"/>
  </w:style>
  <w:style w:type="numbering" w:customStyle="1" w:styleId="NoList1123">
    <w:name w:val="No List1123"/>
    <w:next w:val="NoList"/>
    <w:uiPriority w:val="99"/>
    <w:semiHidden/>
    <w:unhideWhenUsed/>
    <w:rsid w:val="00E729B4"/>
  </w:style>
  <w:style w:type="numbering" w:customStyle="1" w:styleId="1331">
    <w:name w:val="無清單133"/>
    <w:next w:val="NoList"/>
    <w:uiPriority w:val="99"/>
    <w:semiHidden/>
    <w:unhideWhenUsed/>
    <w:rsid w:val="00E729B4"/>
  </w:style>
  <w:style w:type="numbering" w:customStyle="1" w:styleId="11230">
    <w:name w:val="無清單1123"/>
    <w:next w:val="NoList"/>
    <w:uiPriority w:val="99"/>
    <w:semiHidden/>
    <w:unhideWhenUsed/>
    <w:rsid w:val="00E729B4"/>
  </w:style>
  <w:style w:type="numbering" w:customStyle="1" w:styleId="2131">
    <w:name w:val="无列表213"/>
    <w:next w:val="NoList"/>
    <w:uiPriority w:val="99"/>
    <w:semiHidden/>
    <w:unhideWhenUsed/>
    <w:rsid w:val="00E729B4"/>
  </w:style>
  <w:style w:type="numbering" w:customStyle="1" w:styleId="NoList1222">
    <w:name w:val="No List1222"/>
    <w:next w:val="NoList"/>
    <w:uiPriority w:val="99"/>
    <w:semiHidden/>
    <w:unhideWhenUsed/>
    <w:rsid w:val="00E729B4"/>
  </w:style>
  <w:style w:type="numbering" w:customStyle="1" w:styleId="11221">
    <w:name w:val="リストなし1122"/>
    <w:next w:val="NoList"/>
    <w:uiPriority w:val="99"/>
    <w:semiHidden/>
    <w:unhideWhenUsed/>
    <w:rsid w:val="00E729B4"/>
  </w:style>
  <w:style w:type="numbering" w:customStyle="1" w:styleId="11222">
    <w:name w:val="无列表1122"/>
    <w:next w:val="NoList"/>
    <w:semiHidden/>
    <w:rsid w:val="00E729B4"/>
  </w:style>
  <w:style w:type="numbering" w:customStyle="1" w:styleId="NoList2122">
    <w:name w:val="No List2122"/>
    <w:next w:val="NoList"/>
    <w:semiHidden/>
    <w:rsid w:val="00E729B4"/>
  </w:style>
  <w:style w:type="numbering" w:customStyle="1" w:styleId="NoList3122">
    <w:name w:val="No List3122"/>
    <w:next w:val="NoList"/>
    <w:uiPriority w:val="99"/>
    <w:semiHidden/>
    <w:rsid w:val="00E729B4"/>
  </w:style>
  <w:style w:type="numbering" w:customStyle="1" w:styleId="NoList11123">
    <w:name w:val="No List11123"/>
    <w:next w:val="NoList"/>
    <w:uiPriority w:val="99"/>
    <w:semiHidden/>
    <w:unhideWhenUsed/>
    <w:rsid w:val="00E729B4"/>
  </w:style>
  <w:style w:type="numbering" w:customStyle="1" w:styleId="12220">
    <w:name w:val="無清單1222"/>
    <w:next w:val="NoList"/>
    <w:uiPriority w:val="99"/>
    <w:semiHidden/>
    <w:unhideWhenUsed/>
    <w:rsid w:val="00E729B4"/>
  </w:style>
  <w:style w:type="numbering" w:customStyle="1" w:styleId="111220">
    <w:name w:val="無清單11122"/>
    <w:next w:val="NoList"/>
    <w:uiPriority w:val="99"/>
    <w:semiHidden/>
    <w:unhideWhenUsed/>
    <w:rsid w:val="00E729B4"/>
  </w:style>
  <w:style w:type="numbering" w:customStyle="1" w:styleId="NoList8">
    <w:name w:val="No List8"/>
    <w:next w:val="NoList"/>
    <w:uiPriority w:val="99"/>
    <w:semiHidden/>
    <w:unhideWhenUsed/>
    <w:rsid w:val="00E729B4"/>
  </w:style>
  <w:style w:type="numbering" w:customStyle="1" w:styleId="NoList16">
    <w:name w:val="No List16"/>
    <w:next w:val="NoList"/>
    <w:uiPriority w:val="99"/>
    <w:semiHidden/>
    <w:unhideWhenUsed/>
    <w:rsid w:val="00E729B4"/>
  </w:style>
  <w:style w:type="numbering" w:customStyle="1" w:styleId="158">
    <w:name w:val="リストなし15"/>
    <w:next w:val="NoList"/>
    <w:uiPriority w:val="99"/>
    <w:semiHidden/>
    <w:unhideWhenUsed/>
    <w:rsid w:val="00E729B4"/>
  </w:style>
  <w:style w:type="numbering" w:customStyle="1" w:styleId="159">
    <w:name w:val="无列表15"/>
    <w:next w:val="NoList"/>
    <w:semiHidden/>
    <w:rsid w:val="00E729B4"/>
  </w:style>
  <w:style w:type="numbering" w:customStyle="1" w:styleId="NoList25">
    <w:name w:val="No List25"/>
    <w:next w:val="NoList"/>
    <w:semiHidden/>
    <w:rsid w:val="00E729B4"/>
  </w:style>
  <w:style w:type="numbering" w:customStyle="1" w:styleId="NoList35">
    <w:name w:val="No List35"/>
    <w:next w:val="NoList"/>
    <w:uiPriority w:val="99"/>
    <w:semiHidden/>
    <w:rsid w:val="00E729B4"/>
  </w:style>
  <w:style w:type="numbering" w:customStyle="1" w:styleId="NoList116">
    <w:name w:val="No List116"/>
    <w:next w:val="NoList"/>
    <w:uiPriority w:val="99"/>
    <w:semiHidden/>
    <w:unhideWhenUsed/>
    <w:rsid w:val="00E729B4"/>
  </w:style>
  <w:style w:type="numbering" w:customStyle="1" w:styleId="162">
    <w:name w:val="無清單16"/>
    <w:next w:val="NoList"/>
    <w:uiPriority w:val="99"/>
    <w:semiHidden/>
    <w:unhideWhenUsed/>
    <w:rsid w:val="00E729B4"/>
  </w:style>
  <w:style w:type="numbering" w:customStyle="1" w:styleId="1152">
    <w:name w:val="無清單115"/>
    <w:next w:val="NoList"/>
    <w:uiPriority w:val="99"/>
    <w:semiHidden/>
    <w:unhideWhenUsed/>
    <w:rsid w:val="00E729B4"/>
  </w:style>
  <w:style w:type="numbering" w:customStyle="1" w:styleId="NoList44">
    <w:name w:val="No List44"/>
    <w:next w:val="NoList"/>
    <w:uiPriority w:val="99"/>
    <w:semiHidden/>
    <w:unhideWhenUsed/>
    <w:rsid w:val="00E729B4"/>
  </w:style>
  <w:style w:type="numbering" w:customStyle="1" w:styleId="NoList125">
    <w:name w:val="No List125"/>
    <w:next w:val="NoList"/>
    <w:uiPriority w:val="99"/>
    <w:semiHidden/>
    <w:unhideWhenUsed/>
    <w:rsid w:val="00E729B4"/>
  </w:style>
  <w:style w:type="numbering" w:customStyle="1" w:styleId="1153">
    <w:name w:val="リストなし115"/>
    <w:next w:val="NoList"/>
    <w:uiPriority w:val="99"/>
    <w:semiHidden/>
    <w:unhideWhenUsed/>
    <w:rsid w:val="00E729B4"/>
  </w:style>
  <w:style w:type="numbering" w:customStyle="1" w:styleId="1154">
    <w:name w:val="无列表115"/>
    <w:next w:val="NoList"/>
    <w:semiHidden/>
    <w:rsid w:val="00E729B4"/>
  </w:style>
  <w:style w:type="numbering" w:customStyle="1" w:styleId="NoList215">
    <w:name w:val="No List215"/>
    <w:next w:val="NoList"/>
    <w:semiHidden/>
    <w:rsid w:val="00E729B4"/>
  </w:style>
  <w:style w:type="numbering" w:customStyle="1" w:styleId="NoList315">
    <w:name w:val="No List315"/>
    <w:next w:val="NoList"/>
    <w:uiPriority w:val="99"/>
    <w:semiHidden/>
    <w:rsid w:val="00E729B4"/>
  </w:style>
  <w:style w:type="numbering" w:customStyle="1" w:styleId="NoList1115">
    <w:name w:val="No List1115"/>
    <w:next w:val="NoList"/>
    <w:uiPriority w:val="99"/>
    <w:semiHidden/>
    <w:unhideWhenUsed/>
    <w:rsid w:val="00E729B4"/>
  </w:style>
  <w:style w:type="numbering" w:customStyle="1" w:styleId="1250">
    <w:name w:val="無清單125"/>
    <w:next w:val="NoList"/>
    <w:uiPriority w:val="99"/>
    <w:semiHidden/>
    <w:unhideWhenUsed/>
    <w:rsid w:val="00E729B4"/>
  </w:style>
  <w:style w:type="numbering" w:customStyle="1" w:styleId="11150">
    <w:name w:val="無清單1115"/>
    <w:next w:val="NoList"/>
    <w:uiPriority w:val="99"/>
    <w:semiHidden/>
    <w:unhideWhenUsed/>
    <w:rsid w:val="00E729B4"/>
  </w:style>
  <w:style w:type="numbering" w:customStyle="1" w:styleId="240">
    <w:name w:val="无列表24"/>
    <w:next w:val="NoList"/>
    <w:uiPriority w:val="99"/>
    <w:semiHidden/>
    <w:unhideWhenUsed/>
    <w:rsid w:val="00E729B4"/>
  </w:style>
  <w:style w:type="numbering" w:customStyle="1" w:styleId="NoList1214">
    <w:name w:val="No List1214"/>
    <w:next w:val="NoList"/>
    <w:uiPriority w:val="99"/>
    <w:semiHidden/>
    <w:unhideWhenUsed/>
    <w:rsid w:val="00E729B4"/>
  </w:style>
  <w:style w:type="numbering" w:customStyle="1" w:styleId="11141">
    <w:name w:val="リストなし1114"/>
    <w:next w:val="NoList"/>
    <w:uiPriority w:val="99"/>
    <w:semiHidden/>
    <w:unhideWhenUsed/>
    <w:rsid w:val="00E729B4"/>
  </w:style>
  <w:style w:type="numbering" w:customStyle="1" w:styleId="11142">
    <w:name w:val="无列表1114"/>
    <w:next w:val="NoList"/>
    <w:semiHidden/>
    <w:rsid w:val="00E729B4"/>
  </w:style>
  <w:style w:type="numbering" w:customStyle="1" w:styleId="NoList2114">
    <w:name w:val="No List2114"/>
    <w:next w:val="NoList"/>
    <w:semiHidden/>
    <w:rsid w:val="00E729B4"/>
  </w:style>
  <w:style w:type="numbering" w:customStyle="1" w:styleId="NoList3114">
    <w:name w:val="No List3114"/>
    <w:next w:val="NoList"/>
    <w:uiPriority w:val="99"/>
    <w:semiHidden/>
    <w:rsid w:val="00E729B4"/>
  </w:style>
  <w:style w:type="numbering" w:customStyle="1" w:styleId="NoList11114">
    <w:name w:val="No List11114"/>
    <w:next w:val="NoList"/>
    <w:uiPriority w:val="99"/>
    <w:semiHidden/>
    <w:unhideWhenUsed/>
    <w:rsid w:val="00E729B4"/>
  </w:style>
  <w:style w:type="numbering" w:customStyle="1" w:styleId="12140">
    <w:name w:val="無清單1214"/>
    <w:next w:val="NoList"/>
    <w:uiPriority w:val="99"/>
    <w:semiHidden/>
    <w:unhideWhenUsed/>
    <w:rsid w:val="00E729B4"/>
  </w:style>
  <w:style w:type="numbering" w:customStyle="1" w:styleId="111140">
    <w:name w:val="無清單11114"/>
    <w:next w:val="NoList"/>
    <w:uiPriority w:val="99"/>
    <w:semiHidden/>
    <w:unhideWhenUsed/>
    <w:rsid w:val="00E729B4"/>
  </w:style>
  <w:style w:type="numbering" w:customStyle="1" w:styleId="NoList54">
    <w:name w:val="No List54"/>
    <w:next w:val="NoList"/>
    <w:uiPriority w:val="99"/>
    <w:semiHidden/>
    <w:unhideWhenUsed/>
    <w:rsid w:val="00E729B4"/>
  </w:style>
  <w:style w:type="numbering" w:customStyle="1" w:styleId="NoList134">
    <w:name w:val="No List134"/>
    <w:next w:val="NoList"/>
    <w:uiPriority w:val="99"/>
    <w:semiHidden/>
    <w:unhideWhenUsed/>
    <w:rsid w:val="00E729B4"/>
  </w:style>
  <w:style w:type="numbering" w:customStyle="1" w:styleId="1243">
    <w:name w:val="リストなし124"/>
    <w:next w:val="NoList"/>
    <w:uiPriority w:val="99"/>
    <w:semiHidden/>
    <w:unhideWhenUsed/>
    <w:rsid w:val="00E729B4"/>
  </w:style>
  <w:style w:type="numbering" w:customStyle="1" w:styleId="1244">
    <w:name w:val="无列表124"/>
    <w:next w:val="NoList"/>
    <w:semiHidden/>
    <w:rsid w:val="00E729B4"/>
  </w:style>
  <w:style w:type="numbering" w:customStyle="1" w:styleId="NoList224">
    <w:name w:val="No List224"/>
    <w:next w:val="NoList"/>
    <w:semiHidden/>
    <w:rsid w:val="00E729B4"/>
  </w:style>
  <w:style w:type="numbering" w:customStyle="1" w:styleId="NoList324">
    <w:name w:val="No List324"/>
    <w:next w:val="NoList"/>
    <w:uiPriority w:val="99"/>
    <w:semiHidden/>
    <w:rsid w:val="00E729B4"/>
  </w:style>
  <w:style w:type="numbering" w:customStyle="1" w:styleId="NoList1124">
    <w:name w:val="No List1124"/>
    <w:next w:val="NoList"/>
    <w:uiPriority w:val="99"/>
    <w:semiHidden/>
    <w:unhideWhenUsed/>
    <w:rsid w:val="00E729B4"/>
  </w:style>
  <w:style w:type="numbering" w:customStyle="1" w:styleId="1340">
    <w:name w:val="無清單134"/>
    <w:next w:val="NoList"/>
    <w:uiPriority w:val="99"/>
    <w:semiHidden/>
    <w:unhideWhenUsed/>
    <w:rsid w:val="00E729B4"/>
  </w:style>
  <w:style w:type="numbering" w:customStyle="1" w:styleId="11240">
    <w:name w:val="無清單1124"/>
    <w:next w:val="NoList"/>
    <w:uiPriority w:val="99"/>
    <w:semiHidden/>
    <w:unhideWhenUsed/>
    <w:rsid w:val="00E729B4"/>
  </w:style>
  <w:style w:type="numbering" w:customStyle="1" w:styleId="2140">
    <w:name w:val="无列表214"/>
    <w:next w:val="NoList"/>
    <w:uiPriority w:val="99"/>
    <w:semiHidden/>
    <w:unhideWhenUsed/>
    <w:rsid w:val="00E729B4"/>
  </w:style>
  <w:style w:type="numbering" w:customStyle="1" w:styleId="NoList1223">
    <w:name w:val="No List1223"/>
    <w:next w:val="NoList"/>
    <w:uiPriority w:val="99"/>
    <w:semiHidden/>
    <w:unhideWhenUsed/>
    <w:rsid w:val="00E729B4"/>
  </w:style>
  <w:style w:type="numbering" w:customStyle="1" w:styleId="11231">
    <w:name w:val="リストなし1123"/>
    <w:next w:val="NoList"/>
    <w:uiPriority w:val="99"/>
    <w:semiHidden/>
    <w:unhideWhenUsed/>
    <w:rsid w:val="00E729B4"/>
  </w:style>
  <w:style w:type="numbering" w:customStyle="1" w:styleId="11232">
    <w:name w:val="无列表1123"/>
    <w:next w:val="NoList"/>
    <w:semiHidden/>
    <w:rsid w:val="00E729B4"/>
  </w:style>
  <w:style w:type="numbering" w:customStyle="1" w:styleId="NoList2123">
    <w:name w:val="No List2123"/>
    <w:next w:val="NoList"/>
    <w:semiHidden/>
    <w:rsid w:val="00E729B4"/>
  </w:style>
  <w:style w:type="numbering" w:customStyle="1" w:styleId="NoList3123">
    <w:name w:val="No List3123"/>
    <w:next w:val="NoList"/>
    <w:uiPriority w:val="99"/>
    <w:semiHidden/>
    <w:rsid w:val="00E729B4"/>
  </w:style>
  <w:style w:type="numbering" w:customStyle="1" w:styleId="NoList11124">
    <w:name w:val="No List11124"/>
    <w:next w:val="NoList"/>
    <w:uiPriority w:val="99"/>
    <w:semiHidden/>
    <w:unhideWhenUsed/>
    <w:rsid w:val="00E729B4"/>
  </w:style>
  <w:style w:type="numbering" w:customStyle="1" w:styleId="12230">
    <w:name w:val="無清單1223"/>
    <w:next w:val="NoList"/>
    <w:uiPriority w:val="99"/>
    <w:semiHidden/>
    <w:unhideWhenUsed/>
    <w:rsid w:val="00E729B4"/>
  </w:style>
  <w:style w:type="numbering" w:customStyle="1" w:styleId="111230">
    <w:name w:val="無清單11123"/>
    <w:next w:val="NoList"/>
    <w:uiPriority w:val="99"/>
    <w:semiHidden/>
    <w:unhideWhenUsed/>
    <w:rsid w:val="00E729B4"/>
  </w:style>
  <w:style w:type="numbering" w:customStyle="1" w:styleId="NoList62">
    <w:name w:val="No List62"/>
    <w:next w:val="NoList"/>
    <w:uiPriority w:val="99"/>
    <w:semiHidden/>
    <w:unhideWhenUsed/>
    <w:rsid w:val="00E729B4"/>
  </w:style>
  <w:style w:type="numbering" w:customStyle="1" w:styleId="NoList142">
    <w:name w:val="No List142"/>
    <w:next w:val="NoList"/>
    <w:uiPriority w:val="99"/>
    <w:semiHidden/>
    <w:unhideWhenUsed/>
    <w:rsid w:val="00E729B4"/>
  </w:style>
  <w:style w:type="numbering" w:customStyle="1" w:styleId="1321">
    <w:name w:val="リストなし132"/>
    <w:next w:val="NoList"/>
    <w:uiPriority w:val="99"/>
    <w:semiHidden/>
    <w:unhideWhenUsed/>
    <w:rsid w:val="00E729B4"/>
  </w:style>
  <w:style w:type="numbering" w:customStyle="1" w:styleId="1322">
    <w:name w:val="无列表132"/>
    <w:next w:val="NoList"/>
    <w:semiHidden/>
    <w:rsid w:val="00E729B4"/>
  </w:style>
  <w:style w:type="numbering" w:customStyle="1" w:styleId="NoList232">
    <w:name w:val="No List232"/>
    <w:next w:val="NoList"/>
    <w:semiHidden/>
    <w:rsid w:val="00E729B4"/>
  </w:style>
  <w:style w:type="numbering" w:customStyle="1" w:styleId="NoList332">
    <w:name w:val="No List332"/>
    <w:next w:val="NoList"/>
    <w:uiPriority w:val="99"/>
    <w:semiHidden/>
    <w:rsid w:val="00E729B4"/>
  </w:style>
  <w:style w:type="numbering" w:customStyle="1" w:styleId="NoList1132">
    <w:name w:val="No List1132"/>
    <w:next w:val="NoList"/>
    <w:uiPriority w:val="99"/>
    <w:semiHidden/>
    <w:unhideWhenUsed/>
    <w:rsid w:val="00E729B4"/>
  </w:style>
  <w:style w:type="numbering" w:customStyle="1" w:styleId="1420">
    <w:name w:val="無清單142"/>
    <w:next w:val="NoList"/>
    <w:uiPriority w:val="99"/>
    <w:semiHidden/>
    <w:unhideWhenUsed/>
    <w:rsid w:val="00E729B4"/>
  </w:style>
  <w:style w:type="numbering" w:customStyle="1" w:styleId="11320">
    <w:name w:val="無清單1132"/>
    <w:next w:val="NoList"/>
    <w:uiPriority w:val="99"/>
    <w:semiHidden/>
    <w:unhideWhenUsed/>
    <w:rsid w:val="00E729B4"/>
  </w:style>
  <w:style w:type="numbering" w:customStyle="1" w:styleId="2220">
    <w:name w:val="无列表222"/>
    <w:next w:val="NoList"/>
    <w:uiPriority w:val="99"/>
    <w:semiHidden/>
    <w:unhideWhenUsed/>
    <w:rsid w:val="00E729B4"/>
  </w:style>
  <w:style w:type="numbering" w:customStyle="1" w:styleId="NoList1232">
    <w:name w:val="No List1232"/>
    <w:next w:val="NoList"/>
    <w:uiPriority w:val="99"/>
    <w:semiHidden/>
    <w:unhideWhenUsed/>
    <w:rsid w:val="00E729B4"/>
  </w:style>
  <w:style w:type="numbering" w:customStyle="1" w:styleId="11321">
    <w:name w:val="リストなし1132"/>
    <w:next w:val="NoList"/>
    <w:uiPriority w:val="99"/>
    <w:semiHidden/>
    <w:unhideWhenUsed/>
    <w:rsid w:val="00E729B4"/>
  </w:style>
  <w:style w:type="numbering" w:customStyle="1" w:styleId="11322">
    <w:name w:val="无列表1132"/>
    <w:next w:val="NoList"/>
    <w:semiHidden/>
    <w:rsid w:val="00E729B4"/>
  </w:style>
  <w:style w:type="numbering" w:customStyle="1" w:styleId="NoList2132">
    <w:name w:val="No List2132"/>
    <w:next w:val="NoList"/>
    <w:semiHidden/>
    <w:rsid w:val="00E729B4"/>
  </w:style>
  <w:style w:type="numbering" w:customStyle="1" w:styleId="NoList3132">
    <w:name w:val="No List3132"/>
    <w:next w:val="NoList"/>
    <w:uiPriority w:val="99"/>
    <w:semiHidden/>
    <w:rsid w:val="00E729B4"/>
  </w:style>
  <w:style w:type="numbering" w:customStyle="1" w:styleId="NoList11132">
    <w:name w:val="No List11132"/>
    <w:next w:val="NoList"/>
    <w:uiPriority w:val="99"/>
    <w:semiHidden/>
    <w:unhideWhenUsed/>
    <w:rsid w:val="00E729B4"/>
  </w:style>
  <w:style w:type="numbering" w:customStyle="1" w:styleId="12320">
    <w:name w:val="無清單1232"/>
    <w:next w:val="NoList"/>
    <w:uiPriority w:val="99"/>
    <w:semiHidden/>
    <w:unhideWhenUsed/>
    <w:rsid w:val="00E729B4"/>
  </w:style>
  <w:style w:type="numbering" w:customStyle="1" w:styleId="111320">
    <w:name w:val="無清單11132"/>
    <w:next w:val="NoList"/>
    <w:uiPriority w:val="99"/>
    <w:semiHidden/>
    <w:unhideWhenUsed/>
    <w:rsid w:val="00E729B4"/>
  </w:style>
  <w:style w:type="numbering" w:customStyle="1" w:styleId="NoList412">
    <w:name w:val="No List412"/>
    <w:next w:val="NoList"/>
    <w:uiPriority w:val="99"/>
    <w:semiHidden/>
    <w:unhideWhenUsed/>
    <w:rsid w:val="00E729B4"/>
  </w:style>
  <w:style w:type="numbering" w:customStyle="1" w:styleId="NoList12112">
    <w:name w:val="No List12112"/>
    <w:next w:val="NoList"/>
    <w:uiPriority w:val="99"/>
    <w:semiHidden/>
    <w:unhideWhenUsed/>
    <w:rsid w:val="00E729B4"/>
  </w:style>
  <w:style w:type="numbering" w:customStyle="1" w:styleId="111121">
    <w:name w:val="リストなし11112"/>
    <w:next w:val="NoList"/>
    <w:uiPriority w:val="99"/>
    <w:semiHidden/>
    <w:unhideWhenUsed/>
    <w:rsid w:val="00E729B4"/>
  </w:style>
  <w:style w:type="numbering" w:customStyle="1" w:styleId="111122">
    <w:name w:val="无列表11112"/>
    <w:next w:val="NoList"/>
    <w:semiHidden/>
    <w:rsid w:val="00E729B4"/>
  </w:style>
  <w:style w:type="numbering" w:customStyle="1" w:styleId="NoList21112">
    <w:name w:val="No List21112"/>
    <w:next w:val="NoList"/>
    <w:semiHidden/>
    <w:rsid w:val="00E729B4"/>
  </w:style>
  <w:style w:type="numbering" w:customStyle="1" w:styleId="NoList31112">
    <w:name w:val="No List31112"/>
    <w:next w:val="NoList"/>
    <w:uiPriority w:val="99"/>
    <w:semiHidden/>
    <w:rsid w:val="00E729B4"/>
  </w:style>
  <w:style w:type="numbering" w:customStyle="1" w:styleId="NoList111112">
    <w:name w:val="No List111112"/>
    <w:next w:val="NoList"/>
    <w:uiPriority w:val="99"/>
    <w:semiHidden/>
    <w:unhideWhenUsed/>
    <w:rsid w:val="00E729B4"/>
  </w:style>
  <w:style w:type="numbering" w:customStyle="1" w:styleId="121120">
    <w:name w:val="無清單12112"/>
    <w:next w:val="NoList"/>
    <w:uiPriority w:val="99"/>
    <w:semiHidden/>
    <w:unhideWhenUsed/>
    <w:rsid w:val="00E729B4"/>
  </w:style>
  <w:style w:type="numbering" w:customStyle="1" w:styleId="1111120">
    <w:name w:val="無清單111112"/>
    <w:next w:val="NoList"/>
    <w:uiPriority w:val="99"/>
    <w:semiHidden/>
    <w:unhideWhenUsed/>
    <w:rsid w:val="00E729B4"/>
  </w:style>
  <w:style w:type="numbering" w:customStyle="1" w:styleId="NoList512">
    <w:name w:val="No List512"/>
    <w:next w:val="NoList"/>
    <w:uiPriority w:val="99"/>
    <w:semiHidden/>
    <w:unhideWhenUsed/>
    <w:rsid w:val="00E729B4"/>
  </w:style>
  <w:style w:type="numbering" w:customStyle="1" w:styleId="NoList1312">
    <w:name w:val="No List1312"/>
    <w:next w:val="NoList"/>
    <w:uiPriority w:val="99"/>
    <w:semiHidden/>
    <w:unhideWhenUsed/>
    <w:rsid w:val="00E729B4"/>
  </w:style>
  <w:style w:type="numbering" w:customStyle="1" w:styleId="12121">
    <w:name w:val="リストなし1212"/>
    <w:next w:val="NoList"/>
    <w:uiPriority w:val="99"/>
    <w:semiHidden/>
    <w:unhideWhenUsed/>
    <w:rsid w:val="00E729B4"/>
  </w:style>
  <w:style w:type="numbering" w:customStyle="1" w:styleId="12122">
    <w:name w:val="无列表1212"/>
    <w:next w:val="NoList"/>
    <w:semiHidden/>
    <w:rsid w:val="00E729B4"/>
  </w:style>
  <w:style w:type="numbering" w:customStyle="1" w:styleId="NoList2212">
    <w:name w:val="No List2212"/>
    <w:next w:val="NoList"/>
    <w:semiHidden/>
    <w:rsid w:val="00E729B4"/>
  </w:style>
  <w:style w:type="numbering" w:customStyle="1" w:styleId="NoList3212">
    <w:name w:val="No List3212"/>
    <w:next w:val="NoList"/>
    <w:uiPriority w:val="99"/>
    <w:semiHidden/>
    <w:rsid w:val="00E729B4"/>
  </w:style>
  <w:style w:type="numbering" w:customStyle="1" w:styleId="NoList11212">
    <w:name w:val="No List11212"/>
    <w:next w:val="NoList"/>
    <w:uiPriority w:val="99"/>
    <w:semiHidden/>
    <w:unhideWhenUsed/>
    <w:rsid w:val="00E729B4"/>
  </w:style>
  <w:style w:type="numbering" w:customStyle="1" w:styleId="13120">
    <w:name w:val="無清單1312"/>
    <w:next w:val="NoList"/>
    <w:uiPriority w:val="99"/>
    <w:semiHidden/>
    <w:unhideWhenUsed/>
    <w:rsid w:val="00E729B4"/>
  </w:style>
  <w:style w:type="numbering" w:customStyle="1" w:styleId="112120">
    <w:name w:val="無清單11212"/>
    <w:next w:val="NoList"/>
    <w:uiPriority w:val="99"/>
    <w:semiHidden/>
    <w:unhideWhenUsed/>
    <w:rsid w:val="00E729B4"/>
  </w:style>
  <w:style w:type="numbering" w:customStyle="1" w:styleId="2112">
    <w:name w:val="无列表2112"/>
    <w:next w:val="NoList"/>
    <w:uiPriority w:val="99"/>
    <w:semiHidden/>
    <w:unhideWhenUsed/>
    <w:rsid w:val="00E729B4"/>
  </w:style>
  <w:style w:type="numbering" w:customStyle="1" w:styleId="NoList12212">
    <w:name w:val="No List12212"/>
    <w:next w:val="NoList"/>
    <w:uiPriority w:val="99"/>
    <w:semiHidden/>
    <w:unhideWhenUsed/>
    <w:rsid w:val="00E729B4"/>
  </w:style>
  <w:style w:type="numbering" w:customStyle="1" w:styleId="112121">
    <w:name w:val="リストなし11212"/>
    <w:next w:val="NoList"/>
    <w:uiPriority w:val="99"/>
    <w:semiHidden/>
    <w:unhideWhenUsed/>
    <w:rsid w:val="00E729B4"/>
  </w:style>
  <w:style w:type="numbering" w:customStyle="1" w:styleId="112122">
    <w:name w:val="无列表11212"/>
    <w:next w:val="NoList"/>
    <w:semiHidden/>
    <w:rsid w:val="00E729B4"/>
  </w:style>
  <w:style w:type="numbering" w:customStyle="1" w:styleId="NoList21212">
    <w:name w:val="No List21212"/>
    <w:next w:val="NoList"/>
    <w:semiHidden/>
    <w:rsid w:val="00E729B4"/>
  </w:style>
  <w:style w:type="numbering" w:customStyle="1" w:styleId="NoList31212">
    <w:name w:val="No List31212"/>
    <w:next w:val="NoList"/>
    <w:uiPriority w:val="99"/>
    <w:semiHidden/>
    <w:rsid w:val="00E729B4"/>
  </w:style>
  <w:style w:type="numbering" w:customStyle="1" w:styleId="NoList111212">
    <w:name w:val="No List111212"/>
    <w:next w:val="NoList"/>
    <w:uiPriority w:val="99"/>
    <w:semiHidden/>
    <w:unhideWhenUsed/>
    <w:rsid w:val="00E729B4"/>
  </w:style>
  <w:style w:type="numbering" w:customStyle="1" w:styleId="122120">
    <w:name w:val="無清單12212"/>
    <w:next w:val="NoList"/>
    <w:uiPriority w:val="99"/>
    <w:semiHidden/>
    <w:unhideWhenUsed/>
    <w:rsid w:val="00E729B4"/>
  </w:style>
  <w:style w:type="numbering" w:customStyle="1" w:styleId="111212">
    <w:name w:val="無清單111212"/>
    <w:next w:val="NoList"/>
    <w:uiPriority w:val="99"/>
    <w:semiHidden/>
    <w:unhideWhenUsed/>
    <w:rsid w:val="00E729B4"/>
  </w:style>
  <w:style w:type="numbering" w:customStyle="1" w:styleId="31b">
    <w:name w:val="无列表31"/>
    <w:next w:val="NoList"/>
    <w:uiPriority w:val="99"/>
    <w:semiHidden/>
    <w:unhideWhenUsed/>
    <w:rsid w:val="00E729B4"/>
  </w:style>
  <w:style w:type="numbering" w:customStyle="1" w:styleId="13111">
    <w:name w:val="无列表1311"/>
    <w:next w:val="NoList"/>
    <w:semiHidden/>
    <w:rsid w:val="00E729B4"/>
  </w:style>
  <w:style w:type="numbering" w:customStyle="1" w:styleId="NoList11311">
    <w:name w:val="No List11311"/>
    <w:next w:val="NoList"/>
    <w:uiPriority w:val="99"/>
    <w:semiHidden/>
    <w:unhideWhenUsed/>
    <w:rsid w:val="00E729B4"/>
  </w:style>
  <w:style w:type="numbering" w:customStyle="1" w:styleId="NoList4111">
    <w:name w:val="No List4111"/>
    <w:next w:val="NoList"/>
    <w:uiPriority w:val="99"/>
    <w:semiHidden/>
    <w:unhideWhenUsed/>
    <w:rsid w:val="00E729B4"/>
  </w:style>
  <w:style w:type="numbering" w:customStyle="1" w:styleId="2211">
    <w:name w:val="无列表2211"/>
    <w:next w:val="NoList"/>
    <w:uiPriority w:val="99"/>
    <w:semiHidden/>
    <w:unhideWhenUsed/>
    <w:rsid w:val="00E729B4"/>
  </w:style>
  <w:style w:type="numbering" w:customStyle="1" w:styleId="NoList121111">
    <w:name w:val="No List121111"/>
    <w:next w:val="NoList"/>
    <w:uiPriority w:val="99"/>
    <w:semiHidden/>
    <w:unhideWhenUsed/>
    <w:rsid w:val="00E729B4"/>
  </w:style>
  <w:style w:type="numbering" w:customStyle="1" w:styleId="1111111">
    <w:name w:val="リストなし111111"/>
    <w:next w:val="NoList"/>
    <w:uiPriority w:val="99"/>
    <w:semiHidden/>
    <w:unhideWhenUsed/>
    <w:rsid w:val="00E729B4"/>
  </w:style>
  <w:style w:type="numbering" w:customStyle="1" w:styleId="1111112">
    <w:name w:val="无列表111111"/>
    <w:next w:val="NoList"/>
    <w:semiHidden/>
    <w:rsid w:val="00E729B4"/>
  </w:style>
  <w:style w:type="numbering" w:customStyle="1" w:styleId="NoList211111">
    <w:name w:val="No List211111"/>
    <w:next w:val="NoList"/>
    <w:semiHidden/>
    <w:rsid w:val="00E729B4"/>
  </w:style>
  <w:style w:type="numbering" w:customStyle="1" w:styleId="NoList311111">
    <w:name w:val="No List311111"/>
    <w:next w:val="NoList"/>
    <w:uiPriority w:val="99"/>
    <w:semiHidden/>
    <w:rsid w:val="00E729B4"/>
  </w:style>
  <w:style w:type="numbering" w:customStyle="1" w:styleId="NoList1111111">
    <w:name w:val="No List1111111"/>
    <w:next w:val="NoList"/>
    <w:uiPriority w:val="99"/>
    <w:semiHidden/>
    <w:unhideWhenUsed/>
    <w:rsid w:val="00E729B4"/>
  </w:style>
  <w:style w:type="numbering" w:customStyle="1" w:styleId="121111">
    <w:name w:val="無清單121111"/>
    <w:next w:val="NoList"/>
    <w:uiPriority w:val="99"/>
    <w:semiHidden/>
    <w:unhideWhenUsed/>
    <w:rsid w:val="00E729B4"/>
  </w:style>
  <w:style w:type="numbering" w:customStyle="1" w:styleId="11111110">
    <w:name w:val="無清單1111111"/>
    <w:next w:val="NoList"/>
    <w:uiPriority w:val="99"/>
    <w:semiHidden/>
    <w:unhideWhenUsed/>
    <w:rsid w:val="00E729B4"/>
  </w:style>
  <w:style w:type="numbering" w:customStyle="1" w:styleId="NoList13111">
    <w:name w:val="No List13111"/>
    <w:next w:val="NoList"/>
    <w:uiPriority w:val="99"/>
    <w:semiHidden/>
    <w:unhideWhenUsed/>
    <w:rsid w:val="00E729B4"/>
  </w:style>
  <w:style w:type="numbering" w:customStyle="1" w:styleId="121112">
    <w:name w:val="リストなし12111"/>
    <w:next w:val="NoList"/>
    <w:uiPriority w:val="99"/>
    <w:semiHidden/>
    <w:unhideWhenUsed/>
    <w:rsid w:val="00E729B4"/>
  </w:style>
  <w:style w:type="numbering" w:customStyle="1" w:styleId="121113">
    <w:name w:val="无列表12111"/>
    <w:next w:val="NoList"/>
    <w:semiHidden/>
    <w:rsid w:val="00E729B4"/>
  </w:style>
  <w:style w:type="numbering" w:customStyle="1" w:styleId="NoList22111">
    <w:name w:val="No List22111"/>
    <w:next w:val="NoList"/>
    <w:semiHidden/>
    <w:rsid w:val="00E729B4"/>
  </w:style>
  <w:style w:type="numbering" w:customStyle="1" w:styleId="NoList32111">
    <w:name w:val="No List32111"/>
    <w:next w:val="NoList"/>
    <w:uiPriority w:val="99"/>
    <w:semiHidden/>
    <w:rsid w:val="00E729B4"/>
  </w:style>
  <w:style w:type="numbering" w:customStyle="1" w:styleId="NoList112111">
    <w:name w:val="No List112111"/>
    <w:next w:val="NoList"/>
    <w:uiPriority w:val="99"/>
    <w:semiHidden/>
    <w:unhideWhenUsed/>
    <w:rsid w:val="00E729B4"/>
  </w:style>
  <w:style w:type="numbering" w:customStyle="1" w:styleId="131110">
    <w:name w:val="無清單13111"/>
    <w:next w:val="NoList"/>
    <w:uiPriority w:val="99"/>
    <w:semiHidden/>
    <w:unhideWhenUsed/>
    <w:rsid w:val="00E729B4"/>
  </w:style>
  <w:style w:type="numbering" w:customStyle="1" w:styleId="1121110">
    <w:name w:val="無清單112111"/>
    <w:next w:val="NoList"/>
    <w:uiPriority w:val="99"/>
    <w:semiHidden/>
    <w:unhideWhenUsed/>
    <w:rsid w:val="00E729B4"/>
  </w:style>
  <w:style w:type="numbering" w:customStyle="1" w:styleId="21111">
    <w:name w:val="无列表21111"/>
    <w:next w:val="NoList"/>
    <w:uiPriority w:val="99"/>
    <w:semiHidden/>
    <w:unhideWhenUsed/>
    <w:rsid w:val="00E729B4"/>
  </w:style>
  <w:style w:type="numbering" w:customStyle="1" w:styleId="NoList122111">
    <w:name w:val="No List122111"/>
    <w:next w:val="NoList"/>
    <w:uiPriority w:val="99"/>
    <w:semiHidden/>
    <w:unhideWhenUsed/>
    <w:rsid w:val="00E729B4"/>
  </w:style>
  <w:style w:type="numbering" w:customStyle="1" w:styleId="1121111">
    <w:name w:val="リストなし112111"/>
    <w:next w:val="NoList"/>
    <w:uiPriority w:val="99"/>
    <w:semiHidden/>
    <w:unhideWhenUsed/>
    <w:rsid w:val="00E729B4"/>
  </w:style>
  <w:style w:type="numbering" w:customStyle="1" w:styleId="1121112">
    <w:name w:val="无列表112111"/>
    <w:next w:val="NoList"/>
    <w:semiHidden/>
    <w:rsid w:val="00E729B4"/>
  </w:style>
  <w:style w:type="numbering" w:customStyle="1" w:styleId="NoList212111">
    <w:name w:val="No List212111"/>
    <w:next w:val="NoList"/>
    <w:semiHidden/>
    <w:rsid w:val="00E729B4"/>
  </w:style>
  <w:style w:type="numbering" w:customStyle="1" w:styleId="NoList312111">
    <w:name w:val="No List312111"/>
    <w:next w:val="NoList"/>
    <w:uiPriority w:val="99"/>
    <w:semiHidden/>
    <w:rsid w:val="00E729B4"/>
  </w:style>
  <w:style w:type="numbering" w:customStyle="1" w:styleId="NoList1112111">
    <w:name w:val="No List1112111"/>
    <w:next w:val="NoList"/>
    <w:uiPriority w:val="99"/>
    <w:semiHidden/>
    <w:unhideWhenUsed/>
    <w:rsid w:val="00E729B4"/>
  </w:style>
  <w:style w:type="numbering" w:customStyle="1" w:styleId="122111">
    <w:name w:val="無清單122111"/>
    <w:next w:val="NoList"/>
    <w:uiPriority w:val="99"/>
    <w:semiHidden/>
    <w:unhideWhenUsed/>
    <w:rsid w:val="00E729B4"/>
  </w:style>
  <w:style w:type="numbering" w:customStyle="1" w:styleId="1112111">
    <w:name w:val="無清單1112111"/>
    <w:next w:val="NoList"/>
    <w:uiPriority w:val="99"/>
    <w:semiHidden/>
    <w:unhideWhenUsed/>
    <w:rsid w:val="00E729B4"/>
  </w:style>
  <w:style w:type="numbering" w:customStyle="1" w:styleId="NoList5111">
    <w:name w:val="No List5111"/>
    <w:next w:val="NoList"/>
    <w:uiPriority w:val="99"/>
    <w:semiHidden/>
    <w:unhideWhenUsed/>
    <w:rsid w:val="00E729B4"/>
  </w:style>
  <w:style w:type="numbering" w:customStyle="1" w:styleId="NoList611">
    <w:name w:val="No List611"/>
    <w:next w:val="NoList"/>
    <w:uiPriority w:val="99"/>
    <w:semiHidden/>
    <w:unhideWhenUsed/>
    <w:rsid w:val="00E729B4"/>
  </w:style>
  <w:style w:type="numbering" w:customStyle="1" w:styleId="NoList1411">
    <w:name w:val="No List1411"/>
    <w:next w:val="NoList"/>
    <w:uiPriority w:val="99"/>
    <w:semiHidden/>
    <w:unhideWhenUsed/>
    <w:rsid w:val="00E729B4"/>
  </w:style>
  <w:style w:type="numbering" w:customStyle="1" w:styleId="13112">
    <w:name w:val="リストなし1311"/>
    <w:next w:val="NoList"/>
    <w:uiPriority w:val="99"/>
    <w:semiHidden/>
    <w:unhideWhenUsed/>
    <w:rsid w:val="00E729B4"/>
  </w:style>
  <w:style w:type="numbering" w:customStyle="1" w:styleId="NoList2311">
    <w:name w:val="No List2311"/>
    <w:next w:val="NoList"/>
    <w:semiHidden/>
    <w:rsid w:val="00E729B4"/>
  </w:style>
  <w:style w:type="numbering" w:customStyle="1" w:styleId="NoList3311">
    <w:name w:val="No List3311"/>
    <w:next w:val="NoList"/>
    <w:uiPriority w:val="99"/>
    <w:semiHidden/>
    <w:rsid w:val="00E729B4"/>
  </w:style>
  <w:style w:type="numbering" w:customStyle="1" w:styleId="NoList1141">
    <w:name w:val="No List1141"/>
    <w:next w:val="NoList"/>
    <w:uiPriority w:val="99"/>
    <w:semiHidden/>
    <w:unhideWhenUsed/>
    <w:rsid w:val="00E729B4"/>
  </w:style>
  <w:style w:type="numbering" w:customStyle="1" w:styleId="14110">
    <w:name w:val="無清單1411"/>
    <w:next w:val="NoList"/>
    <w:uiPriority w:val="99"/>
    <w:semiHidden/>
    <w:unhideWhenUsed/>
    <w:rsid w:val="00E729B4"/>
  </w:style>
  <w:style w:type="numbering" w:customStyle="1" w:styleId="113110">
    <w:name w:val="無清單11311"/>
    <w:next w:val="NoList"/>
    <w:uiPriority w:val="99"/>
    <w:semiHidden/>
    <w:unhideWhenUsed/>
    <w:rsid w:val="00E729B4"/>
  </w:style>
  <w:style w:type="numbering" w:customStyle="1" w:styleId="NoList421">
    <w:name w:val="No List421"/>
    <w:next w:val="NoList"/>
    <w:uiPriority w:val="99"/>
    <w:semiHidden/>
    <w:unhideWhenUsed/>
    <w:rsid w:val="00E729B4"/>
  </w:style>
  <w:style w:type="numbering" w:customStyle="1" w:styleId="NoList12311">
    <w:name w:val="No List12311"/>
    <w:next w:val="NoList"/>
    <w:uiPriority w:val="99"/>
    <w:semiHidden/>
    <w:unhideWhenUsed/>
    <w:rsid w:val="00E729B4"/>
  </w:style>
  <w:style w:type="numbering" w:customStyle="1" w:styleId="113111">
    <w:name w:val="リストなし11311"/>
    <w:next w:val="NoList"/>
    <w:uiPriority w:val="99"/>
    <w:semiHidden/>
    <w:unhideWhenUsed/>
    <w:rsid w:val="00E729B4"/>
  </w:style>
  <w:style w:type="numbering" w:customStyle="1" w:styleId="113112">
    <w:name w:val="无列表11311"/>
    <w:next w:val="NoList"/>
    <w:semiHidden/>
    <w:rsid w:val="00E729B4"/>
  </w:style>
  <w:style w:type="numbering" w:customStyle="1" w:styleId="NoList21311">
    <w:name w:val="No List21311"/>
    <w:next w:val="NoList"/>
    <w:semiHidden/>
    <w:rsid w:val="00E729B4"/>
  </w:style>
  <w:style w:type="numbering" w:customStyle="1" w:styleId="NoList31311">
    <w:name w:val="No List31311"/>
    <w:next w:val="NoList"/>
    <w:uiPriority w:val="99"/>
    <w:semiHidden/>
    <w:rsid w:val="00E729B4"/>
  </w:style>
  <w:style w:type="numbering" w:customStyle="1" w:styleId="NoList111311">
    <w:name w:val="No List111311"/>
    <w:next w:val="NoList"/>
    <w:uiPriority w:val="99"/>
    <w:semiHidden/>
    <w:unhideWhenUsed/>
    <w:rsid w:val="00E729B4"/>
  </w:style>
  <w:style w:type="numbering" w:customStyle="1" w:styleId="12311">
    <w:name w:val="無清單12311"/>
    <w:next w:val="NoList"/>
    <w:uiPriority w:val="99"/>
    <w:semiHidden/>
    <w:unhideWhenUsed/>
    <w:rsid w:val="00E729B4"/>
  </w:style>
  <w:style w:type="numbering" w:customStyle="1" w:styleId="111311">
    <w:name w:val="無清單111311"/>
    <w:next w:val="NoList"/>
    <w:uiPriority w:val="99"/>
    <w:semiHidden/>
    <w:unhideWhenUsed/>
    <w:rsid w:val="00E729B4"/>
  </w:style>
  <w:style w:type="numbering" w:customStyle="1" w:styleId="NoList12121">
    <w:name w:val="No List12121"/>
    <w:next w:val="NoList"/>
    <w:uiPriority w:val="99"/>
    <w:semiHidden/>
    <w:unhideWhenUsed/>
    <w:rsid w:val="00E729B4"/>
  </w:style>
  <w:style w:type="numbering" w:customStyle="1" w:styleId="111213">
    <w:name w:val="リストなし11121"/>
    <w:next w:val="NoList"/>
    <w:uiPriority w:val="99"/>
    <w:semiHidden/>
    <w:unhideWhenUsed/>
    <w:rsid w:val="00E729B4"/>
  </w:style>
  <w:style w:type="numbering" w:customStyle="1" w:styleId="111214">
    <w:name w:val="无列表11121"/>
    <w:next w:val="NoList"/>
    <w:semiHidden/>
    <w:rsid w:val="00E729B4"/>
  </w:style>
  <w:style w:type="numbering" w:customStyle="1" w:styleId="NoList21121">
    <w:name w:val="No List21121"/>
    <w:next w:val="NoList"/>
    <w:semiHidden/>
    <w:rsid w:val="00E729B4"/>
  </w:style>
  <w:style w:type="numbering" w:customStyle="1" w:styleId="NoList31121">
    <w:name w:val="No List31121"/>
    <w:next w:val="NoList"/>
    <w:uiPriority w:val="99"/>
    <w:semiHidden/>
    <w:rsid w:val="00E729B4"/>
  </w:style>
  <w:style w:type="numbering" w:customStyle="1" w:styleId="NoList111121">
    <w:name w:val="No List111121"/>
    <w:next w:val="NoList"/>
    <w:uiPriority w:val="99"/>
    <w:semiHidden/>
    <w:unhideWhenUsed/>
    <w:rsid w:val="00E729B4"/>
  </w:style>
  <w:style w:type="numbering" w:customStyle="1" w:styleId="121210">
    <w:name w:val="無清單12121"/>
    <w:next w:val="NoList"/>
    <w:uiPriority w:val="99"/>
    <w:semiHidden/>
    <w:unhideWhenUsed/>
    <w:rsid w:val="00E729B4"/>
  </w:style>
  <w:style w:type="numbering" w:customStyle="1" w:styleId="1111210">
    <w:name w:val="無清單111121"/>
    <w:next w:val="NoList"/>
    <w:uiPriority w:val="99"/>
    <w:semiHidden/>
    <w:unhideWhenUsed/>
    <w:rsid w:val="00E729B4"/>
  </w:style>
  <w:style w:type="numbering" w:customStyle="1" w:styleId="NoList521">
    <w:name w:val="No List521"/>
    <w:next w:val="NoList"/>
    <w:uiPriority w:val="99"/>
    <w:semiHidden/>
    <w:unhideWhenUsed/>
    <w:rsid w:val="00E729B4"/>
  </w:style>
  <w:style w:type="numbering" w:customStyle="1" w:styleId="NoList1321">
    <w:name w:val="No List1321"/>
    <w:next w:val="NoList"/>
    <w:uiPriority w:val="99"/>
    <w:semiHidden/>
    <w:unhideWhenUsed/>
    <w:rsid w:val="00E729B4"/>
  </w:style>
  <w:style w:type="numbering" w:customStyle="1" w:styleId="12214">
    <w:name w:val="リストなし1221"/>
    <w:next w:val="NoList"/>
    <w:uiPriority w:val="99"/>
    <w:semiHidden/>
    <w:unhideWhenUsed/>
    <w:rsid w:val="00E729B4"/>
  </w:style>
  <w:style w:type="numbering" w:customStyle="1" w:styleId="12215">
    <w:name w:val="无列表1221"/>
    <w:next w:val="NoList"/>
    <w:semiHidden/>
    <w:rsid w:val="00E729B4"/>
  </w:style>
  <w:style w:type="numbering" w:customStyle="1" w:styleId="NoList2221">
    <w:name w:val="No List2221"/>
    <w:next w:val="NoList"/>
    <w:semiHidden/>
    <w:rsid w:val="00E729B4"/>
  </w:style>
  <w:style w:type="numbering" w:customStyle="1" w:styleId="NoList3221">
    <w:name w:val="No List3221"/>
    <w:next w:val="NoList"/>
    <w:uiPriority w:val="99"/>
    <w:semiHidden/>
    <w:rsid w:val="00E729B4"/>
  </w:style>
  <w:style w:type="numbering" w:customStyle="1" w:styleId="NoList11221">
    <w:name w:val="No List11221"/>
    <w:next w:val="NoList"/>
    <w:uiPriority w:val="99"/>
    <w:semiHidden/>
    <w:unhideWhenUsed/>
    <w:rsid w:val="00E729B4"/>
  </w:style>
  <w:style w:type="numbering" w:customStyle="1" w:styleId="13210">
    <w:name w:val="無清單1321"/>
    <w:next w:val="NoList"/>
    <w:uiPriority w:val="99"/>
    <w:semiHidden/>
    <w:unhideWhenUsed/>
    <w:rsid w:val="00E729B4"/>
  </w:style>
  <w:style w:type="numbering" w:customStyle="1" w:styleId="112210">
    <w:name w:val="無清單11221"/>
    <w:next w:val="NoList"/>
    <w:uiPriority w:val="99"/>
    <w:semiHidden/>
    <w:unhideWhenUsed/>
    <w:rsid w:val="00E729B4"/>
  </w:style>
  <w:style w:type="numbering" w:customStyle="1" w:styleId="2121">
    <w:name w:val="无列表2121"/>
    <w:next w:val="NoList"/>
    <w:uiPriority w:val="99"/>
    <w:semiHidden/>
    <w:unhideWhenUsed/>
    <w:rsid w:val="00E729B4"/>
  </w:style>
  <w:style w:type="numbering" w:customStyle="1" w:styleId="NoList111221">
    <w:name w:val="No List111221"/>
    <w:next w:val="NoList"/>
    <w:uiPriority w:val="99"/>
    <w:semiHidden/>
    <w:unhideWhenUsed/>
    <w:rsid w:val="00E729B4"/>
  </w:style>
  <w:style w:type="numbering" w:customStyle="1" w:styleId="NoList71">
    <w:name w:val="No List71"/>
    <w:next w:val="NoList"/>
    <w:uiPriority w:val="99"/>
    <w:semiHidden/>
    <w:unhideWhenUsed/>
    <w:rsid w:val="00E729B4"/>
  </w:style>
  <w:style w:type="numbering" w:customStyle="1" w:styleId="NoList151">
    <w:name w:val="No List151"/>
    <w:next w:val="NoList"/>
    <w:uiPriority w:val="99"/>
    <w:semiHidden/>
    <w:unhideWhenUsed/>
    <w:rsid w:val="00E729B4"/>
  </w:style>
  <w:style w:type="numbering" w:customStyle="1" w:styleId="1414">
    <w:name w:val="リストなし141"/>
    <w:next w:val="NoList"/>
    <w:uiPriority w:val="99"/>
    <w:semiHidden/>
    <w:unhideWhenUsed/>
    <w:rsid w:val="00E729B4"/>
  </w:style>
  <w:style w:type="numbering" w:customStyle="1" w:styleId="1415">
    <w:name w:val="无列表141"/>
    <w:next w:val="NoList"/>
    <w:semiHidden/>
    <w:rsid w:val="00E729B4"/>
  </w:style>
  <w:style w:type="numbering" w:customStyle="1" w:styleId="NoList241">
    <w:name w:val="No List241"/>
    <w:next w:val="NoList"/>
    <w:semiHidden/>
    <w:rsid w:val="00E729B4"/>
  </w:style>
  <w:style w:type="numbering" w:customStyle="1" w:styleId="NoList341">
    <w:name w:val="No List341"/>
    <w:next w:val="NoList"/>
    <w:uiPriority w:val="99"/>
    <w:semiHidden/>
    <w:rsid w:val="00E729B4"/>
  </w:style>
  <w:style w:type="numbering" w:customStyle="1" w:styleId="NoList1151">
    <w:name w:val="No List1151"/>
    <w:next w:val="NoList"/>
    <w:uiPriority w:val="99"/>
    <w:semiHidden/>
    <w:unhideWhenUsed/>
    <w:rsid w:val="00E729B4"/>
  </w:style>
  <w:style w:type="numbering" w:customStyle="1" w:styleId="1510">
    <w:name w:val="無清單151"/>
    <w:next w:val="NoList"/>
    <w:uiPriority w:val="99"/>
    <w:semiHidden/>
    <w:unhideWhenUsed/>
    <w:rsid w:val="00E729B4"/>
  </w:style>
  <w:style w:type="numbering" w:customStyle="1" w:styleId="11411">
    <w:name w:val="無清單1141"/>
    <w:next w:val="NoList"/>
    <w:uiPriority w:val="99"/>
    <w:semiHidden/>
    <w:unhideWhenUsed/>
    <w:rsid w:val="00E729B4"/>
  </w:style>
  <w:style w:type="numbering" w:customStyle="1" w:styleId="NoList431">
    <w:name w:val="No List431"/>
    <w:next w:val="NoList"/>
    <w:uiPriority w:val="99"/>
    <w:semiHidden/>
    <w:unhideWhenUsed/>
    <w:rsid w:val="00E729B4"/>
  </w:style>
  <w:style w:type="numbering" w:customStyle="1" w:styleId="NoList1241">
    <w:name w:val="No List1241"/>
    <w:next w:val="NoList"/>
    <w:uiPriority w:val="99"/>
    <w:semiHidden/>
    <w:unhideWhenUsed/>
    <w:rsid w:val="00E729B4"/>
  </w:style>
  <w:style w:type="numbering" w:customStyle="1" w:styleId="11412">
    <w:name w:val="リストなし1141"/>
    <w:next w:val="NoList"/>
    <w:uiPriority w:val="99"/>
    <w:semiHidden/>
    <w:unhideWhenUsed/>
    <w:rsid w:val="00E729B4"/>
  </w:style>
  <w:style w:type="numbering" w:customStyle="1" w:styleId="11413">
    <w:name w:val="无列表1141"/>
    <w:next w:val="NoList"/>
    <w:semiHidden/>
    <w:rsid w:val="00E729B4"/>
  </w:style>
  <w:style w:type="numbering" w:customStyle="1" w:styleId="NoList2141">
    <w:name w:val="No List2141"/>
    <w:next w:val="NoList"/>
    <w:semiHidden/>
    <w:rsid w:val="00E729B4"/>
  </w:style>
  <w:style w:type="numbering" w:customStyle="1" w:styleId="NoList3141">
    <w:name w:val="No List3141"/>
    <w:next w:val="NoList"/>
    <w:uiPriority w:val="99"/>
    <w:semiHidden/>
    <w:rsid w:val="00E729B4"/>
  </w:style>
  <w:style w:type="numbering" w:customStyle="1" w:styleId="NoList11141">
    <w:name w:val="No List11141"/>
    <w:next w:val="NoList"/>
    <w:uiPriority w:val="99"/>
    <w:semiHidden/>
    <w:unhideWhenUsed/>
    <w:rsid w:val="00E729B4"/>
  </w:style>
  <w:style w:type="numbering" w:customStyle="1" w:styleId="12410">
    <w:name w:val="無清單1241"/>
    <w:next w:val="NoList"/>
    <w:uiPriority w:val="99"/>
    <w:semiHidden/>
    <w:unhideWhenUsed/>
    <w:rsid w:val="00E729B4"/>
  </w:style>
  <w:style w:type="numbering" w:customStyle="1" w:styleId="111410">
    <w:name w:val="無清單11141"/>
    <w:next w:val="NoList"/>
    <w:uiPriority w:val="99"/>
    <w:semiHidden/>
    <w:unhideWhenUsed/>
    <w:rsid w:val="00E729B4"/>
  </w:style>
  <w:style w:type="numbering" w:customStyle="1" w:styleId="2310">
    <w:name w:val="无列表231"/>
    <w:next w:val="NoList"/>
    <w:uiPriority w:val="99"/>
    <w:semiHidden/>
    <w:unhideWhenUsed/>
    <w:rsid w:val="00E729B4"/>
  </w:style>
  <w:style w:type="numbering" w:customStyle="1" w:styleId="NoList12131">
    <w:name w:val="No List12131"/>
    <w:next w:val="NoList"/>
    <w:uiPriority w:val="99"/>
    <w:semiHidden/>
    <w:unhideWhenUsed/>
    <w:rsid w:val="00E729B4"/>
  </w:style>
  <w:style w:type="numbering" w:customStyle="1" w:styleId="111312">
    <w:name w:val="リストなし11131"/>
    <w:next w:val="NoList"/>
    <w:uiPriority w:val="99"/>
    <w:semiHidden/>
    <w:unhideWhenUsed/>
    <w:rsid w:val="00E729B4"/>
  </w:style>
  <w:style w:type="numbering" w:customStyle="1" w:styleId="111313">
    <w:name w:val="无列表11131"/>
    <w:next w:val="NoList"/>
    <w:semiHidden/>
    <w:rsid w:val="00E729B4"/>
  </w:style>
  <w:style w:type="numbering" w:customStyle="1" w:styleId="NoList21131">
    <w:name w:val="No List21131"/>
    <w:next w:val="NoList"/>
    <w:semiHidden/>
    <w:rsid w:val="00E729B4"/>
  </w:style>
  <w:style w:type="numbering" w:customStyle="1" w:styleId="NoList31131">
    <w:name w:val="No List31131"/>
    <w:next w:val="NoList"/>
    <w:uiPriority w:val="99"/>
    <w:semiHidden/>
    <w:rsid w:val="00E729B4"/>
  </w:style>
  <w:style w:type="numbering" w:customStyle="1" w:styleId="NoList111131">
    <w:name w:val="No List111131"/>
    <w:next w:val="NoList"/>
    <w:uiPriority w:val="99"/>
    <w:semiHidden/>
    <w:unhideWhenUsed/>
    <w:rsid w:val="00E729B4"/>
  </w:style>
  <w:style w:type="numbering" w:customStyle="1" w:styleId="12131">
    <w:name w:val="無清單12131"/>
    <w:next w:val="NoList"/>
    <w:uiPriority w:val="99"/>
    <w:semiHidden/>
    <w:unhideWhenUsed/>
    <w:rsid w:val="00E729B4"/>
  </w:style>
  <w:style w:type="numbering" w:customStyle="1" w:styleId="111131">
    <w:name w:val="無清單111131"/>
    <w:next w:val="NoList"/>
    <w:uiPriority w:val="99"/>
    <w:semiHidden/>
    <w:unhideWhenUsed/>
    <w:rsid w:val="00E729B4"/>
  </w:style>
  <w:style w:type="numbering" w:customStyle="1" w:styleId="NoList531">
    <w:name w:val="No List531"/>
    <w:next w:val="NoList"/>
    <w:uiPriority w:val="99"/>
    <w:semiHidden/>
    <w:unhideWhenUsed/>
    <w:rsid w:val="00E729B4"/>
  </w:style>
  <w:style w:type="numbering" w:customStyle="1" w:styleId="NoList1331">
    <w:name w:val="No List1331"/>
    <w:next w:val="NoList"/>
    <w:uiPriority w:val="99"/>
    <w:semiHidden/>
    <w:unhideWhenUsed/>
    <w:rsid w:val="00E729B4"/>
  </w:style>
  <w:style w:type="numbering" w:customStyle="1" w:styleId="12312">
    <w:name w:val="リストなし1231"/>
    <w:next w:val="NoList"/>
    <w:uiPriority w:val="99"/>
    <w:semiHidden/>
    <w:unhideWhenUsed/>
    <w:rsid w:val="00E729B4"/>
  </w:style>
  <w:style w:type="numbering" w:customStyle="1" w:styleId="12313">
    <w:name w:val="无列表1231"/>
    <w:next w:val="NoList"/>
    <w:semiHidden/>
    <w:rsid w:val="00E729B4"/>
  </w:style>
  <w:style w:type="numbering" w:customStyle="1" w:styleId="NoList2231">
    <w:name w:val="No List2231"/>
    <w:next w:val="NoList"/>
    <w:semiHidden/>
    <w:rsid w:val="00E729B4"/>
  </w:style>
  <w:style w:type="numbering" w:customStyle="1" w:styleId="NoList3231">
    <w:name w:val="No List3231"/>
    <w:next w:val="NoList"/>
    <w:uiPriority w:val="99"/>
    <w:semiHidden/>
    <w:rsid w:val="00E729B4"/>
  </w:style>
  <w:style w:type="numbering" w:customStyle="1" w:styleId="NoList11231">
    <w:name w:val="No List11231"/>
    <w:next w:val="NoList"/>
    <w:uiPriority w:val="99"/>
    <w:semiHidden/>
    <w:unhideWhenUsed/>
    <w:rsid w:val="00E729B4"/>
  </w:style>
  <w:style w:type="numbering" w:customStyle="1" w:styleId="13310">
    <w:name w:val="無清單1331"/>
    <w:next w:val="NoList"/>
    <w:uiPriority w:val="99"/>
    <w:semiHidden/>
    <w:unhideWhenUsed/>
    <w:rsid w:val="00E729B4"/>
  </w:style>
  <w:style w:type="numbering" w:customStyle="1" w:styleId="112310">
    <w:name w:val="無清單11231"/>
    <w:next w:val="NoList"/>
    <w:uiPriority w:val="99"/>
    <w:semiHidden/>
    <w:unhideWhenUsed/>
    <w:rsid w:val="00E729B4"/>
  </w:style>
  <w:style w:type="numbering" w:customStyle="1" w:styleId="21310">
    <w:name w:val="无列表2131"/>
    <w:next w:val="NoList"/>
    <w:uiPriority w:val="99"/>
    <w:semiHidden/>
    <w:unhideWhenUsed/>
    <w:rsid w:val="00E729B4"/>
  </w:style>
  <w:style w:type="numbering" w:customStyle="1" w:styleId="NoList12221">
    <w:name w:val="No List12221"/>
    <w:next w:val="NoList"/>
    <w:uiPriority w:val="99"/>
    <w:semiHidden/>
    <w:unhideWhenUsed/>
    <w:rsid w:val="00E729B4"/>
  </w:style>
  <w:style w:type="numbering" w:customStyle="1" w:styleId="112211">
    <w:name w:val="リストなし11221"/>
    <w:next w:val="NoList"/>
    <w:uiPriority w:val="99"/>
    <w:semiHidden/>
    <w:unhideWhenUsed/>
    <w:rsid w:val="00E729B4"/>
  </w:style>
  <w:style w:type="numbering" w:customStyle="1" w:styleId="112212">
    <w:name w:val="无列表11221"/>
    <w:next w:val="NoList"/>
    <w:semiHidden/>
    <w:rsid w:val="00E729B4"/>
  </w:style>
  <w:style w:type="numbering" w:customStyle="1" w:styleId="NoList21221">
    <w:name w:val="No List21221"/>
    <w:next w:val="NoList"/>
    <w:semiHidden/>
    <w:rsid w:val="00E729B4"/>
  </w:style>
  <w:style w:type="numbering" w:customStyle="1" w:styleId="NoList31221">
    <w:name w:val="No List31221"/>
    <w:next w:val="NoList"/>
    <w:uiPriority w:val="99"/>
    <w:semiHidden/>
    <w:rsid w:val="00E729B4"/>
  </w:style>
  <w:style w:type="numbering" w:customStyle="1" w:styleId="NoList111231">
    <w:name w:val="No List111231"/>
    <w:next w:val="NoList"/>
    <w:uiPriority w:val="99"/>
    <w:semiHidden/>
    <w:unhideWhenUsed/>
    <w:rsid w:val="00E729B4"/>
  </w:style>
  <w:style w:type="numbering" w:customStyle="1" w:styleId="12221">
    <w:name w:val="無清單12221"/>
    <w:next w:val="NoList"/>
    <w:uiPriority w:val="99"/>
    <w:semiHidden/>
    <w:unhideWhenUsed/>
    <w:rsid w:val="00E729B4"/>
  </w:style>
  <w:style w:type="numbering" w:customStyle="1" w:styleId="111221">
    <w:name w:val="無清單111221"/>
    <w:next w:val="NoList"/>
    <w:uiPriority w:val="99"/>
    <w:semiHidden/>
    <w:unhideWhenUsed/>
    <w:rsid w:val="00E729B4"/>
  </w:style>
  <w:style w:type="numbering" w:customStyle="1" w:styleId="4a">
    <w:name w:val="无列表4"/>
    <w:next w:val="NoList"/>
    <w:uiPriority w:val="99"/>
    <w:semiHidden/>
    <w:unhideWhenUsed/>
    <w:rsid w:val="00E729B4"/>
  </w:style>
  <w:style w:type="numbering" w:customStyle="1" w:styleId="320">
    <w:name w:val="无列表32"/>
    <w:next w:val="NoList"/>
    <w:uiPriority w:val="99"/>
    <w:semiHidden/>
    <w:unhideWhenUsed/>
    <w:rsid w:val="00E729B4"/>
  </w:style>
  <w:style w:type="numbering" w:customStyle="1" w:styleId="13121">
    <w:name w:val="无列表1312"/>
    <w:next w:val="NoList"/>
    <w:semiHidden/>
    <w:rsid w:val="00E729B4"/>
  </w:style>
  <w:style w:type="numbering" w:customStyle="1" w:styleId="NoList4112">
    <w:name w:val="No List4112"/>
    <w:next w:val="NoList"/>
    <w:uiPriority w:val="99"/>
    <w:semiHidden/>
    <w:unhideWhenUsed/>
    <w:rsid w:val="00E729B4"/>
  </w:style>
  <w:style w:type="numbering" w:customStyle="1" w:styleId="2212">
    <w:name w:val="无列表2212"/>
    <w:next w:val="NoList"/>
    <w:uiPriority w:val="99"/>
    <w:semiHidden/>
    <w:unhideWhenUsed/>
    <w:rsid w:val="00E729B4"/>
  </w:style>
  <w:style w:type="numbering" w:customStyle="1" w:styleId="NoList121112">
    <w:name w:val="No List121112"/>
    <w:next w:val="NoList"/>
    <w:uiPriority w:val="99"/>
    <w:semiHidden/>
    <w:unhideWhenUsed/>
    <w:rsid w:val="00E729B4"/>
  </w:style>
  <w:style w:type="numbering" w:customStyle="1" w:styleId="1111121">
    <w:name w:val="リストなし111112"/>
    <w:next w:val="NoList"/>
    <w:uiPriority w:val="99"/>
    <w:semiHidden/>
    <w:unhideWhenUsed/>
    <w:rsid w:val="00E729B4"/>
  </w:style>
  <w:style w:type="numbering" w:customStyle="1" w:styleId="1111122">
    <w:name w:val="无列表111112"/>
    <w:next w:val="NoList"/>
    <w:semiHidden/>
    <w:rsid w:val="00E729B4"/>
  </w:style>
  <w:style w:type="numbering" w:customStyle="1" w:styleId="NoList211112">
    <w:name w:val="No List211112"/>
    <w:next w:val="NoList"/>
    <w:semiHidden/>
    <w:rsid w:val="00E729B4"/>
  </w:style>
  <w:style w:type="numbering" w:customStyle="1" w:styleId="NoList311112">
    <w:name w:val="No List311112"/>
    <w:next w:val="NoList"/>
    <w:uiPriority w:val="99"/>
    <w:semiHidden/>
    <w:rsid w:val="00E729B4"/>
  </w:style>
  <w:style w:type="numbering" w:customStyle="1" w:styleId="NoList1111112">
    <w:name w:val="No List1111112"/>
    <w:next w:val="NoList"/>
    <w:uiPriority w:val="99"/>
    <w:semiHidden/>
    <w:unhideWhenUsed/>
    <w:rsid w:val="00E729B4"/>
  </w:style>
  <w:style w:type="numbering" w:customStyle="1" w:styleId="1211120">
    <w:name w:val="無清單121112"/>
    <w:next w:val="NoList"/>
    <w:uiPriority w:val="99"/>
    <w:semiHidden/>
    <w:unhideWhenUsed/>
    <w:rsid w:val="00E729B4"/>
  </w:style>
  <w:style w:type="numbering" w:customStyle="1" w:styleId="11111120">
    <w:name w:val="無清單1111112"/>
    <w:next w:val="NoList"/>
    <w:uiPriority w:val="99"/>
    <w:semiHidden/>
    <w:unhideWhenUsed/>
    <w:rsid w:val="00E729B4"/>
  </w:style>
  <w:style w:type="numbering" w:customStyle="1" w:styleId="NoList13112">
    <w:name w:val="No List13112"/>
    <w:next w:val="NoList"/>
    <w:uiPriority w:val="99"/>
    <w:semiHidden/>
    <w:unhideWhenUsed/>
    <w:rsid w:val="00E729B4"/>
  </w:style>
  <w:style w:type="numbering" w:customStyle="1" w:styleId="121121">
    <w:name w:val="リストなし12112"/>
    <w:next w:val="NoList"/>
    <w:uiPriority w:val="99"/>
    <w:semiHidden/>
    <w:unhideWhenUsed/>
    <w:rsid w:val="00E729B4"/>
  </w:style>
  <w:style w:type="numbering" w:customStyle="1" w:styleId="121122">
    <w:name w:val="无列表12112"/>
    <w:next w:val="NoList"/>
    <w:semiHidden/>
    <w:rsid w:val="00E729B4"/>
  </w:style>
  <w:style w:type="numbering" w:customStyle="1" w:styleId="NoList22112">
    <w:name w:val="No List22112"/>
    <w:next w:val="NoList"/>
    <w:semiHidden/>
    <w:rsid w:val="00E729B4"/>
  </w:style>
  <w:style w:type="numbering" w:customStyle="1" w:styleId="NoList32112">
    <w:name w:val="No List32112"/>
    <w:next w:val="NoList"/>
    <w:uiPriority w:val="99"/>
    <w:semiHidden/>
    <w:rsid w:val="00E729B4"/>
  </w:style>
  <w:style w:type="numbering" w:customStyle="1" w:styleId="NoList112112">
    <w:name w:val="No List112112"/>
    <w:next w:val="NoList"/>
    <w:uiPriority w:val="99"/>
    <w:semiHidden/>
    <w:unhideWhenUsed/>
    <w:rsid w:val="00E729B4"/>
  </w:style>
  <w:style w:type="numbering" w:customStyle="1" w:styleId="131120">
    <w:name w:val="無清單13112"/>
    <w:next w:val="NoList"/>
    <w:uiPriority w:val="99"/>
    <w:semiHidden/>
    <w:unhideWhenUsed/>
    <w:rsid w:val="00E729B4"/>
  </w:style>
  <w:style w:type="numbering" w:customStyle="1" w:styleId="1121120">
    <w:name w:val="無清單112112"/>
    <w:next w:val="NoList"/>
    <w:uiPriority w:val="99"/>
    <w:semiHidden/>
    <w:unhideWhenUsed/>
    <w:rsid w:val="00E729B4"/>
  </w:style>
  <w:style w:type="numbering" w:customStyle="1" w:styleId="21112">
    <w:name w:val="无列表21112"/>
    <w:next w:val="NoList"/>
    <w:uiPriority w:val="99"/>
    <w:semiHidden/>
    <w:unhideWhenUsed/>
    <w:rsid w:val="00E729B4"/>
  </w:style>
  <w:style w:type="numbering" w:customStyle="1" w:styleId="NoList122112">
    <w:name w:val="No List122112"/>
    <w:next w:val="NoList"/>
    <w:uiPriority w:val="99"/>
    <w:semiHidden/>
    <w:unhideWhenUsed/>
    <w:rsid w:val="00E729B4"/>
  </w:style>
  <w:style w:type="numbering" w:customStyle="1" w:styleId="1121121">
    <w:name w:val="リストなし112112"/>
    <w:next w:val="NoList"/>
    <w:uiPriority w:val="99"/>
    <w:semiHidden/>
    <w:unhideWhenUsed/>
    <w:rsid w:val="00E729B4"/>
  </w:style>
  <w:style w:type="numbering" w:customStyle="1" w:styleId="1121122">
    <w:name w:val="无列表112112"/>
    <w:next w:val="NoList"/>
    <w:semiHidden/>
    <w:rsid w:val="00E729B4"/>
  </w:style>
  <w:style w:type="numbering" w:customStyle="1" w:styleId="NoList212112">
    <w:name w:val="No List212112"/>
    <w:next w:val="NoList"/>
    <w:semiHidden/>
    <w:rsid w:val="00E729B4"/>
  </w:style>
  <w:style w:type="numbering" w:customStyle="1" w:styleId="NoList312112">
    <w:name w:val="No List312112"/>
    <w:next w:val="NoList"/>
    <w:uiPriority w:val="99"/>
    <w:semiHidden/>
    <w:rsid w:val="00E729B4"/>
  </w:style>
  <w:style w:type="numbering" w:customStyle="1" w:styleId="NoList1112112">
    <w:name w:val="No List1112112"/>
    <w:next w:val="NoList"/>
    <w:uiPriority w:val="99"/>
    <w:semiHidden/>
    <w:unhideWhenUsed/>
    <w:rsid w:val="00E729B4"/>
  </w:style>
  <w:style w:type="numbering" w:customStyle="1" w:styleId="122112">
    <w:name w:val="無清單122112"/>
    <w:next w:val="NoList"/>
    <w:uiPriority w:val="99"/>
    <w:semiHidden/>
    <w:unhideWhenUsed/>
    <w:rsid w:val="00E729B4"/>
  </w:style>
  <w:style w:type="numbering" w:customStyle="1" w:styleId="1112112">
    <w:name w:val="無清單1112112"/>
    <w:next w:val="NoList"/>
    <w:uiPriority w:val="99"/>
    <w:semiHidden/>
    <w:unhideWhenUsed/>
    <w:rsid w:val="00E729B4"/>
  </w:style>
  <w:style w:type="numbering" w:customStyle="1" w:styleId="12222">
    <w:name w:val="无列表1222"/>
    <w:next w:val="NoList"/>
    <w:semiHidden/>
    <w:rsid w:val="00E729B4"/>
  </w:style>
  <w:style w:type="numbering" w:customStyle="1" w:styleId="NoList1211111">
    <w:name w:val="No List1211111"/>
    <w:next w:val="NoList"/>
    <w:uiPriority w:val="99"/>
    <w:semiHidden/>
    <w:unhideWhenUsed/>
    <w:rsid w:val="00E729B4"/>
  </w:style>
  <w:style w:type="numbering" w:customStyle="1" w:styleId="11111111">
    <w:name w:val="リストなし1111111"/>
    <w:next w:val="NoList"/>
    <w:uiPriority w:val="99"/>
    <w:semiHidden/>
    <w:unhideWhenUsed/>
    <w:rsid w:val="00E729B4"/>
  </w:style>
  <w:style w:type="numbering" w:customStyle="1" w:styleId="11111112">
    <w:name w:val="无列表1111111"/>
    <w:next w:val="NoList"/>
    <w:semiHidden/>
    <w:rsid w:val="00E729B4"/>
  </w:style>
  <w:style w:type="numbering" w:customStyle="1" w:styleId="NoList2111111">
    <w:name w:val="No List2111111"/>
    <w:next w:val="NoList"/>
    <w:semiHidden/>
    <w:rsid w:val="00E729B4"/>
  </w:style>
  <w:style w:type="numbering" w:customStyle="1" w:styleId="NoList3111111">
    <w:name w:val="No List3111111"/>
    <w:next w:val="NoList"/>
    <w:uiPriority w:val="99"/>
    <w:semiHidden/>
    <w:rsid w:val="00E729B4"/>
  </w:style>
  <w:style w:type="numbering" w:customStyle="1" w:styleId="NoList11111111">
    <w:name w:val="No List11111111"/>
    <w:next w:val="NoList"/>
    <w:uiPriority w:val="99"/>
    <w:semiHidden/>
    <w:unhideWhenUsed/>
    <w:rsid w:val="00E729B4"/>
  </w:style>
  <w:style w:type="numbering" w:customStyle="1" w:styleId="1211111">
    <w:name w:val="無清單1211111"/>
    <w:next w:val="NoList"/>
    <w:uiPriority w:val="99"/>
    <w:semiHidden/>
    <w:unhideWhenUsed/>
    <w:rsid w:val="00E729B4"/>
  </w:style>
  <w:style w:type="numbering" w:customStyle="1" w:styleId="111111110">
    <w:name w:val="無清單11111111"/>
    <w:next w:val="NoList"/>
    <w:uiPriority w:val="99"/>
    <w:semiHidden/>
    <w:unhideWhenUsed/>
    <w:rsid w:val="00E729B4"/>
  </w:style>
  <w:style w:type="numbering" w:customStyle="1" w:styleId="1211110">
    <w:name w:val="无列表121111"/>
    <w:next w:val="NoList"/>
    <w:semiHidden/>
    <w:rsid w:val="00E729B4"/>
  </w:style>
  <w:style w:type="numbering" w:customStyle="1" w:styleId="211111">
    <w:name w:val="无列表211111"/>
    <w:next w:val="NoList"/>
    <w:uiPriority w:val="99"/>
    <w:semiHidden/>
    <w:unhideWhenUsed/>
    <w:rsid w:val="00E729B4"/>
  </w:style>
  <w:style w:type="numbering" w:customStyle="1" w:styleId="NoList17">
    <w:name w:val="No List17"/>
    <w:next w:val="NoList"/>
    <w:uiPriority w:val="99"/>
    <w:semiHidden/>
    <w:unhideWhenUsed/>
    <w:rsid w:val="00E729B4"/>
  </w:style>
  <w:style w:type="numbering" w:customStyle="1" w:styleId="163">
    <w:name w:val="リストなし16"/>
    <w:next w:val="NoList"/>
    <w:uiPriority w:val="99"/>
    <w:semiHidden/>
    <w:unhideWhenUsed/>
    <w:rsid w:val="00E729B4"/>
  </w:style>
  <w:style w:type="numbering" w:customStyle="1" w:styleId="164">
    <w:name w:val="无列表16"/>
    <w:next w:val="NoList"/>
    <w:semiHidden/>
    <w:rsid w:val="00E729B4"/>
  </w:style>
  <w:style w:type="numbering" w:customStyle="1" w:styleId="NoList26">
    <w:name w:val="No List26"/>
    <w:next w:val="NoList"/>
    <w:semiHidden/>
    <w:rsid w:val="00E729B4"/>
  </w:style>
  <w:style w:type="numbering" w:customStyle="1" w:styleId="NoList36">
    <w:name w:val="No List36"/>
    <w:next w:val="NoList"/>
    <w:uiPriority w:val="99"/>
    <w:semiHidden/>
    <w:rsid w:val="00E729B4"/>
  </w:style>
  <w:style w:type="numbering" w:customStyle="1" w:styleId="NoList117">
    <w:name w:val="No List117"/>
    <w:next w:val="NoList"/>
    <w:uiPriority w:val="99"/>
    <w:semiHidden/>
    <w:unhideWhenUsed/>
    <w:rsid w:val="00E729B4"/>
  </w:style>
  <w:style w:type="numbering" w:customStyle="1" w:styleId="172">
    <w:name w:val="無清單17"/>
    <w:next w:val="NoList"/>
    <w:uiPriority w:val="99"/>
    <w:semiHidden/>
    <w:unhideWhenUsed/>
    <w:rsid w:val="00E729B4"/>
  </w:style>
  <w:style w:type="numbering" w:customStyle="1" w:styleId="1160">
    <w:name w:val="無清單116"/>
    <w:next w:val="NoList"/>
    <w:uiPriority w:val="99"/>
    <w:semiHidden/>
    <w:unhideWhenUsed/>
    <w:rsid w:val="00E729B4"/>
  </w:style>
  <w:style w:type="numbering" w:customStyle="1" w:styleId="NoList1116">
    <w:name w:val="No List1116"/>
    <w:next w:val="NoList"/>
    <w:uiPriority w:val="99"/>
    <w:semiHidden/>
    <w:unhideWhenUsed/>
    <w:rsid w:val="00E729B4"/>
  </w:style>
  <w:style w:type="numbering" w:customStyle="1" w:styleId="250">
    <w:name w:val="无列表25"/>
    <w:next w:val="NoList"/>
    <w:uiPriority w:val="99"/>
    <w:semiHidden/>
    <w:unhideWhenUsed/>
    <w:rsid w:val="00E729B4"/>
  </w:style>
  <w:style w:type="numbering" w:customStyle="1" w:styleId="NoList126">
    <w:name w:val="No List126"/>
    <w:next w:val="NoList"/>
    <w:uiPriority w:val="99"/>
    <w:semiHidden/>
    <w:unhideWhenUsed/>
    <w:rsid w:val="00E729B4"/>
  </w:style>
  <w:style w:type="numbering" w:customStyle="1" w:styleId="1161">
    <w:name w:val="リストなし116"/>
    <w:next w:val="NoList"/>
    <w:uiPriority w:val="99"/>
    <w:semiHidden/>
    <w:unhideWhenUsed/>
    <w:rsid w:val="00E729B4"/>
  </w:style>
  <w:style w:type="numbering" w:customStyle="1" w:styleId="1162">
    <w:name w:val="无列表116"/>
    <w:next w:val="NoList"/>
    <w:semiHidden/>
    <w:rsid w:val="00E729B4"/>
  </w:style>
  <w:style w:type="numbering" w:customStyle="1" w:styleId="NoList216">
    <w:name w:val="No List216"/>
    <w:next w:val="NoList"/>
    <w:semiHidden/>
    <w:rsid w:val="00E729B4"/>
  </w:style>
  <w:style w:type="numbering" w:customStyle="1" w:styleId="NoList316">
    <w:name w:val="No List316"/>
    <w:next w:val="NoList"/>
    <w:uiPriority w:val="99"/>
    <w:semiHidden/>
    <w:rsid w:val="00E729B4"/>
  </w:style>
  <w:style w:type="numbering" w:customStyle="1" w:styleId="1260">
    <w:name w:val="無清單126"/>
    <w:next w:val="NoList"/>
    <w:uiPriority w:val="99"/>
    <w:semiHidden/>
    <w:unhideWhenUsed/>
    <w:rsid w:val="00E729B4"/>
  </w:style>
  <w:style w:type="numbering" w:customStyle="1" w:styleId="11160">
    <w:name w:val="無清單1116"/>
    <w:next w:val="NoList"/>
    <w:uiPriority w:val="99"/>
    <w:semiHidden/>
    <w:unhideWhenUsed/>
    <w:rsid w:val="00E729B4"/>
  </w:style>
  <w:style w:type="numbering" w:customStyle="1" w:styleId="NoList45">
    <w:name w:val="No List45"/>
    <w:next w:val="NoList"/>
    <w:uiPriority w:val="99"/>
    <w:semiHidden/>
    <w:unhideWhenUsed/>
    <w:rsid w:val="00E729B4"/>
  </w:style>
  <w:style w:type="numbering" w:customStyle="1" w:styleId="NoList1125">
    <w:name w:val="No List1125"/>
    <w:next w:val="NoList"/>
    <w:uiPriority w:val="99"/>
    <w:semiHidden/>
    <w:unhideWhenUsed/>
    <w:rsid w:val="00E729B4"/>
  </w:style>
  <w:style w:type="numbering" w:customStyle="1" w:styleId="NoList1215">
    <w:name w:val="No List1215"/>
    <w:next w:val="NoList"/>
    <w:uiPriority w:val="99"/>
    <w:semiHidden/>
    <w:unhideWhenUsed/>
    <w:rsid w:val="00E729B4"/>
  </w:style>
  <w:style w:type="numbering" w:customStyle="1" w:styleId="11151">
    <w:name w:val="リストなし1115"/>
    <w:next w:val="NoList"/>
    <w:uiPriority w:val="99"/>
    <w:semiHidden/>
    <w:unhideWhenUsed/>
    <w:rsid w:val="00E729B4"/>
  </w:style>
  <w:style w:type="numbering" w:customStyle="1" w:styleId="11152">
    <w:name w:val="无列表1115"/>
    <w:next w:val="NoList"/>
    <w:semiHidden/>
    <w:rsid w:val="00E729B4"/>
  </w:style>
  <w:style w:type="numbering" w:customStyle="1" w:styleId="NoList2115">
    <w:name w:val="No List2115"/>
    <w:next w:val="NoList"/>
    <w:semiHidden/>
    <w:rsid w:val="00E729B4"/>
  </w:style>
  <w:style w:type="numbering" w:customStyle="1" w:styleId="NoList3115">
    <w:name w:val="No List3115"/>
    <w:next w:val="NoList"/>
    <w:uiPriority w:val="99"/>
    <w:semiHidden/>
    <w:rsid w:val="00E729B4"/>
  </w:style>
  <w:style w:type="numbering" w:customStyle="1" w:styleId="NoList11115">
    <w:name w:val="No List11115"/>
    <w:next w:val="NoList"/>
    <w:uiPriority w:val="99"/>
    <w:semiHidden/>
    <w:unhideWhenUsed/>
    <w:rsid w:val="00E729B4"/>
  </w:style>
  <w:style w:type="numbering" w:customStyle="1" w:styleId="12150">
    <w:name w:val="無清單1215"/>
    <w:next w:val="NoList"/>
    <w:uiPriority w:val="99"/>
    <w:semiHidden/>
    <w:unhideWhenUsed/>
    <w:rsid w:val="00E729B4"/>
  </w:style>
  <w:style w:type="numbering" w:customStyle="1" w:styleId="111150">
    <w:name w:val="無清單11115"/>
    <w:next w:val="NoList"/>
    <w:uiPriority w:val="99"/>
    <w:semiHidden/>
    <w:unhideWhenUsed/>
    <w:rsid w:val="00E729B4"/>
  </w:style>
  <w:style w:type="numbering" w:customStyle="1" w:styleId="NoList55">
    <w:name w:val="No List55"/>
    <w:next w:val="NoList"/>
    <w:uiPriority w:val="99"/>
    <w:semiHidden/>
    <w:unhideWhenUsed/>
    <w:rsid w:val="00E729B4"/>
  </w:style>
  <w:style w:type="numbering" w:customStyle="1" w:styleId="NoList135">
    <w:name w:val="No List135"/>
    <w:next w:val="NoList"/>
    <w:uiPriority w:val="99"/>
    <w:semiHidden/>
    <w:unhideWhenUsed/>
    <w:rsid w:val="00E729B4"/>
  </w:style>
  <w:style w:type="numbering" w:customStyle="1" w:styleId="1251">
    <w:name w:val="リストなし125"/>
    <w:next w:val="NoList"/>
    <w:uiPriority w:val="99"/>
    <w:semiHidden/>
    <w:unhideWhenUsed/>
    <w:rsid w:val="00E729B4"/>
  </w:style>
  <w:style w:type="numbering" w:customStyle="1" w:styleId="1252">
    <w:name w:val="无列表125"/>
    <w:next w:val="NoList"/>
    <w:semiHidden/>
    <w:rsid w:val="00E729B4"/>
  </w:style>
  <w:style w:type="numbering" w:customStyle="1" w:styleId="NoList225">
    <w:name w:val="No List225"/>
    <w:next w:val="NoList"/>
    <w:semiHidden/>
    <w:rsid w:val="00E729B4"/>
  </w:style>
  <w:style w:type="numbering" w:customStyle="1" w:styleId="NoList325">
    <w:name w:val="No List325"/>
    <w:next w:val="NoList"/>
    <w:uiPriority w:val="99"/>
    <w:semiHidden/>
    <w:rsid w:val="00E729B4"/>
  </w:style>
  <w:style w:type="numbering" w:customStyle="1" w:styleId="1350">
    <w:name w:val="無清單135"/>
    <w:next w:val="NoList"/>
    <w:uiPriority w:val="99"/>
    <w:semiHidden/>
    <w:unhideWhenUsed/>
    <w:rsid w:val="00E729B4"/>
  </w:style>
  <w:style w:type="numbering" w:customStyle="1" w:styleId="11250">
    <w:name w:val="無清單1125"/>
    <w:next w:val="NoList"/>
    <w:uiPriority w:val="99"/>
    <w:semiHidden/>
    <w:unhideWhenUsed/>
    <w:rsid w:val="00E729B4"/>
  </w:style>
  <w:style w:type="numbering" w:customStyle="1" w:styleId="2151">
    <w:name w:val="无列表215"/>
    <w:next w:val="NoList"/>
    <w:uiPriority w:val="99"/>
    <w:semiHidden/>
    <w:unhideWhenUsed/>
    <w:rsid w:val="00E729B4"/>
  </w:style>
  <w:style w:type="numbering" w:customStyle="1" w:styleId="NoList1224">
    <w:name w:val="No List1224"/>
    <w:next w:val="NoList"/>
    <w:uiPriority w:val="99"/>
    <w:semiHidden/>
    <w:unhideWhenUsed/>
    <w:rsid w:val="00E729B4"/>
  </w:style>
  <w:style w:type="numbering" w:customStyle="1" w:styleId="11241">
    <w:name w:val="リストなし1124"/>
    <w:next w:val="NoList"/>
    <w:uiPriority w:val="99"/>
    <w:semiHidden/>
    <w:unhideWhenUsed/>
    <w:rsid w:val="00E729B4"/>
  </w:style>
  <w:style w:type="numbering" w:customStyle="1" w:styleId="11242">
    <w:name w:val="无列表1124"/>
    <w:next w:val="NoList"/>
    <w:semiHidden/>
    <w:rsid w:val="00E729B4"/>
  </w:style>
  <w:style w:type="numbering" w:customStyle="1" w:styleId="NoList2124">
    <w:name w:val="No List2124"/>
    <w:next w:val="NoList"/>
    <w:semiHidden/>
    <w:rsid w:val="00E729B4"/>
  </w:style>
  <w:style w:type="numbering" w:customStyle="1" w:styleId="NoList3124">
    <w:name w:val="No List3124"/>
    <w:next w:val="NoList"/>
    <w:uiPriority w:val="99"/>
    <w:semiHidden/>
    <w:rsid w:val="00E729B4"/>
  </w:style>
  <w:style w:type="numbering" w:customStyle="1" w:styleId="NoList11125">
    <w:name w:val="No List11125"/>
    <w:next w:val="NoList"/>
    <w:uiPriority w:val="99"/>
    <w:semiHidden/>
    <w:unhideWhenUsed/>
    <w:rsid w:val="00E729B4"/>
  </w:style>
  <w:style w:type="numbering" w:customStyle="1" w:styleId="12240">
    <w:name w:val="無清單1224"/>
    <w:next w:val="NoList"/>
    <w:uiPriority w:val="99"/>
    <w:semiHidden/>
    <w:unhideWhenUsed/>
    <w:rsid w:val="00E729B4"/>
  </w:style>
  <w:style w:type="numbering" w:customStyle="1" w:styleId="111240">
    <w:name w:val="無清單11124"/>
    <w:next w:val="NoList"/>
    <w:uiPriority w:val="99"/>
    <w:semiHidden/>
    <w:unhideWhenUsed/>
    <w:rsid w:val="00E729B4"/>
  </w:style>
  <w:style w:type="numbering" w:customStyle="1" w:styleId="1332">
    <w:name w:val="无列表133"/>
    <w:next w:val="NoList"/>
    <w:semiHidden/>
    <w:rsid w:val="00E729B4"/>
  </w:style>
  <w:style w:type="numbering" w:customStyle="1" w:styleId="NoList1133">
    <w:name w:val="No List1133"/>
    <w:next w:val="NoList"/>
    <w:uiPriority w:val="99"/>
    <w:semiHidden/>
    <w:unhideWhenUsed/>
    <w:rsid w:val="00E729B4"/>
  </w:style>
  <w:style w:type="numbering" w:customStyle="1" w:styleId="NoList413">
    <w:name w:val="No List413"/>
    <w:next w:val="NoList"/>
    <w:uiPriority w:val="99"/>
    <w:semiHidden/>
    <w:unhideWhenUsed/>
    <w:rsid w:val="00E729B4"/>
  </w:style>
  <w:style w:type="numbering" w:customStyle="1" w:styleId="223">
    <w:name w:val="无列表223"/>
    <w:next w:val="NoList"/>
    <w:uiPriority w:val="99"/>
    <w:semiHidden/>
    <w:unhideWhenUsed/>
    <w:rsid w:val="00E729B4"/>
  </w:style>
  <w:style w:type="numbering" w:customStyle="1" w:styleId="NoList12113">
    <w:name w:val="No List12113"/>
    <w:next w:val="NoList"/>
    <w:uiPriority w:val="99"/>
    <w:semiHidden/>
    <w:unhideWhenUsed/>
    <w:rsid w:val="00E729B4"/>
  </w:style>
  <w:style w:type="numbering" w:customStyle="1" w:styleId="111132">
    <w:name w:val="リストなし11113"/>
    <w:next w:val="NoList"/>
    <w:uiPriority w:val="99"/>
    <w:semiHidden/>
    <w:unhideWhenUsed/>
    <w:rsid w:val="00E729B4"/>
  </w:style>
  <w:style w:type="numbering" w:customStyle="1" w:styleId="111133">
    <w:name w:val="无列表11113"/>
    <w:next w:val="NoList"/>
    <w:semiHidden/>
    <w:rsid w:val="00E729B4"/>
  </w:style>
  <w:style w:type="numbering" w:customStyle="1" w:styleId="NoList21113">
    <w:name w:val="No List21113"/>
    <w:next w:val="NoList"/>
    <w:semiHidden/>
    <w:rsid w:val="00E729B4"/>
  </w:style>
  <w:style w:type="numbering" w:customStyle="1" w:styleId="NoList31113">
    <w:name w:val="No List31113"/>
    <w:next w:val="NoList"/>
    <w:uiPriority w:val="99"/>
    <w:semiHidden/>
    <w:rsid w:val="00E729B4"/>
  </w:style>
  <w:style w:type="numbering" w:customStyle="1" w:styleId="NoList111113">
    <w:name w:val="No List111113"/>
    <w:next w:val="NoList"/>
    <w:uiPriority w:val="99"/>
    <w:semiHidden/>
    <w:unhideWhenUsed/>
    <w:rsid w:val="00E729B4"/>
  </w:style>
  <w:style w:type="numbering" w:customStyle="1" w:styleId="121130">
    <w:name w:val="無清單12113"/>
    <w:next w:val="NoList"/>
    <w:uiPriority w:val="99"/>
    <w:semiHidden/>
    <w:unhideWhenUsed/>
    <w:rsid w:val="00E729B4"/>
  </w:style>
  <w:style w:type="numbering" w:customStyle="1" w:styleId="1111130">
    <w:name w:val="無清單111113"/>
    <w:next w:val="NoList"/>
    <w:uiPriority w:val="99"/>
    <w:semiHidden/>
    <w:unhideWhenUsed/>
    <w:rsid w:val="00E729B4"/>
  </w:style>
  <w:style w:type="numbering" w:customStyle="1" w:styleId="NoList1313">
    <w:name w:val="No List1313"/>
    <w:next w:val="NoList"/>
    <w:uiPriority w:val="99"/>
    <w:semiHidden/>
    <w:unhideWhenUsed/>
    <w:rsid w:val="00E729B4"/>
  </w:style>
  <w:style w:type="numbering" w:customStyle="1" w:styleId="12132">
    <w:name w:val="リストなし1213"/>
    <w:next w:val="NoList"/>
    <w:uiPriority w:val="99"/>
    <w:semiHidden/>
    <w:unhideWhenUsed/>
    <w:rsid w:val="00E729B4"/>
  </w:style>
  <w:style w:type="numbering" w:customStyle="1" w:styleId="12133">
    <w:name w:val="无列表1213"/>
    <w:next w:val="NoList"/>
    <w:semiHidden/>
    <w:rsid w:val="00E729B4"/>
  </w:style>
  <w:style w:type="numbering" w:customStyle="1" w:styleId="NoList2213">
    <w:name w:val="No List2213"/>
    <w:next w:val="NoList"/>
    <w:semiHidden/>
    <w:rsid w:val="00E729B4"/>
  </w:style>
  <w:style w:type="numbering" w:customStyle="1" w:styleId="NoList3213">
    <w:name w:val="No List3213"/>
    <w:next w:val="NoList"/>
    <w:uiPriority w:val="99"/>
    <w:semiHidden/>
    <w:rsid w:val="00E729B4"/>
  </w:style>
  <w:style w:type="numbering" w:customStyle="1" w:styleId="NoList11213">
    <w:name w:val="No List11213"/>
    <w:next w:val="NoList"/>
    <w:uiPriority w:val="99"/>
    <w:semiHidden/>
    <w:unhideWhenUsed/>
    <w:rsid w:val="00E729B4"/>
  </w:style>
  <w:style w:type="numbering" w:customStyle="1" w:styleId="13130">
    <w:name w:val="無清單1313"/>
    <w:next w:val="NoList"/>
    <w:uiPriority w:val="99"/>
    <w:semiHidden/>
    <w:unhideWhenUsed/>
    <w:rsid w:val="00E729B4"/>
  </w:style>
  <w:style w:type="numbering" w:customStyle="1" w:styleId="112130">
    <w:name w:val="無清單11213"/>
    <w:next w:val="NoList"/>
    <w:uiPriority w:val="99"/>
    <w:semiHidden/>
    <w:unhideWhenUsed/>
    <w:rsid w:val="00E729B4"/>
  </w:style>
  <w:style w:type="numbering" w:customStyle="1" w:styleId="2113">
    <w:name w:val="无列表2113"/>
    <w:next w:val="NoList"/>
    <w:uiPriority w:val="99"/>
    <w:semiHidden/>
    <w:unhideWhenUsed/>
    <w:rsid w:val="00E729B4"/>
  </w:style>
  <w:style w:type="numbering" w:customStyle="1" w:styleId="NoList12213">
    <w:name w:val="No List12213"/>
    <w:next w:val="NoList"/>
    <w:uiPriority w:val="99"/>
    <w:semiHidden/>
    <w:unhideWhenUsed/>
    <w:rsid w:val="00E729B4"/>
  </w:style>
  <w:style w:type="numbering" w:customStyle="1" w:styleId="112131">
    <w:name w:val="リストなし11213"/>
    <w:next w:val="NoList"/>
    <w:uiPriority w:val="99"/>
    <w:semiHidden/>
    <w:unhideWhenUsed/>
    <w:rsid w:val="00E729B4"/>
  </w:style>
  <w:style w:type="numbering" w:customStyle="1" w:styleId="112132">
    <w:name w:val="无列表11213"/>
    <w:next w:val="NoList"/>
    <w:semiHidden/>
    <w:rsid w:val="00E729B4"/>
  </w:style>
  <w:style w:type="numbering" w:customStyle="1" w:styleId="NoList21213">
    <w:name w:val="No List21213"/>
    <w:next w:val="NoList"/>
    <w:semiHidden/>
    <w:rsid w:val="00E729B4"/>
  </w:style>
  <w:style w:type="numbering" w:customStyle="1" w:styleId="NoList31213">
    <w:name w:val="No List31213"/>
    <w:next w:val="NoList"/>
    <w:uiPriority w:val="99"/>
    <w:semiHidden/>
    <w:rsid w:val="00E729B4"/>
  </w:style>
  <w:style w:type="numbering" w:customStyle="1" w:styleId="NoList111213">
    <w:name w:val="No List111213"/>
    <w:next w:val="NoList"/>
    <w:uiPriority w:val="99"/>
    <w:semiHidden/>
    <w:unhideWhenUsed/>
    <w:rsid w:val="00E729B4"/>
  </w:style>
  <w:style w:type="numbering" w:customStyle="1" w:styleId="122130">
    <w:name w:val="無清單12213"/>
    <w:next w:val="NoList"/>
    <w:uiPriority w:val="99"/>
    <w:semiHidden/>
    <w:unhideWhenUsed/>
    <w:rsid w:val="00E729B4"/>
  </w:style>
  <w:style w:type="numbering" w:customStyle="1" w:styleId="1112130">
    <w:name w:val="無清單111213"/>
    <w:next w:val="NoList"/>
    <w:uiPriority w:val="99"/>
    <w:semiHidden/>
    <w:unhideWhenUsed/>
    <w:rsid w:val="00E729B4"/>
  </w:style>
  <w:style w:type="numbering" w:customStyle="1" w:styleId="NoList81">
    <w:name w:val="No List81"/>
    <w:next w:val="NoList"/>
    <w:uiPriority w:val="99"/>
    <w:semiHidden/>
    <w:unhideWhenUsed/>
    <w:rsid w:val="00E729B4"/>
  </w:style>
  <w:style w:type="numbering" w:customStyle="1" w:styleId="NoList161">
    <w:name w:val="No List161"/>
    <w:next w:val="NoList"/>
    <w:uiPriority w:val="99"/>
    <w:semiHidden/>
    <w:unhideWhenUsed/>
    <w:rsid w:val="00E729B4"/>
  </w:style>
  <w:style w:type="numbering" w:customStyle="1" w:styleId="1512">
    <w:name w:val="リストなし151"/>
    <w:next w:val="NoList"/>
    <w:uiPriority w:val="99"/>
    <w:semiHidden/>
    <w:unhideWhenUsed/>
    <w:rsid w:val="00E729B4"/>
  </w:style>
  <w:style w:type="numbering" w:customStyle="1" w:styleId="1513">
    <w:name w:val="无列表151"/>
    <w:next w:val="NoList"/>
    <w:semiHidden/>
    <w:rsid w:val="00E729B4"/>
  </w:style>
  <w:style w:type="numbering" w:customStyle="1" w:styleId="NoList251">
    <w:name w:val="No List251"/>
    <w:next w:val="NoList"/>
    <w:semiHidden/>
    <w:rsid w:val="00E729B4"/>
  </w:style>
  <w:style w:type="numbering" w:customStyle="1" w:styleId="NoList351">
    <w:name w:val="No List351"/>
    <w:next w:val="NoList"/>
    <w:uiPriority w:val="99"/>
    <w:semiHidden/>
    <w:rsid w:val="00E729B4"/>
  </w:style>
  <w:style w:type="numbering" w:customStyle="1" w:styleId="NoList1161">
    <w:name w:val="No List1161"/>
    <w:next w:val="NoList"/>
    <w:uiPriority w:val="99"/>
    <w:semiHidden/>
    <w:unhideWhenUsed/>
    <w:rsid w:val="00E729B4"/>
  </w:style>
  <w:style w:type="numbering" w:customStyle="1" w:styleId="1611">
    <w:name w:val="無清單161"/>
    <w:next w:val="NoList"/>
    <w:uiPriority w:val="99"/>
    <w:semiHidden/>
    <w:unhideWhenUsed/>
    <w:rsid w:val="00E729B4"/>
  </w:style>
  <w:style w:type="numbering" w:customStyle="1" w:styleId="11510">
    <w:name w:val="無清單1151"/>
    <w:next w:val="NoList"/>
    <w:uiPriority w:val="99"/>
    <w:semiHidden/>
    <w:unhideWhenUsed/>
    <w:rsid w:val="00E729B4"/>
  </w:style>
  <w:style w:type="numbering" w:customStyle="1" w:styleId="NoList11151">
    <w:name w:val="No List11151"/>
    <w:next w:val="NoList"/>
    <w:uiPriority w:val="99"/>
    <w:semiHidden/>
    <w:unhideWhenUsed/>
    <w:rsid w:val="00E729B4"/>
  </w:style>
  <w:style w:type="numbering" w:customStyle="1" w:styleId="241">
    <w:name w:val="无列表241"/>
    <w:next w:val="NoList"/>
    <w:uiPriority w:val="99"/>
    <w:semiHidden/>
    <w:unhideWhenUsed/>
    <w:rsid w:val="00E729B4"/>
  </w:style>
  <w:style w:type="numbering" w:customStyle="1" w:styleId="NoList1251">
    <w:name w:val="No List1251"/>
    <w:next w:val="NoList"/>
    <w:uiPriority w:val="99"/>
    <w:semiHidden/>
    <w:unhideWhenUsed/>
    <w:rsid w:val="00E729B4"/>
  </w:style>
  <w:style w:type="numbering" w:customStyle="1" w:styleId="11511">
    <w:name w:val="リストなし1151"/>
    <w:next w:val="NoList"/>
    <w:uiPriority w:val="99"/>
    <w:semiHidden/>
    <w:unhideWhenUsed/>
    <w:rsid w:val="00E729B4"/>
  </w:style>
  <w:style w:type="numbering" w:customStyle="1" w:styleId="11512">
    <w:name w:val="无列表1151"/>
    <w:next w:val="NoList"/>
    <w:semiHidden/>
    <w:rsid w:val="00E729B4"/>
  </w:style>
  <w:style w:type="numbering" w:customStyle="1" w:styleId="NoList2151">
    <w:name w:val="No List2151"/>
    <w:next w:val="NoList"/>
    <w:semiHidden/>
    <w:rsid w:val="00E729B4"/>
  </w:style>
  <w:style w:type="numbering" w:customStyle="1" w:styleId="NoList3151">
    <w:name w:val="No List3151"/>
    <w:next w:val="NoList"/>
    <w:uiPriority w:val="99"/>
    <w:semiHidden/>
    <w:rsid w:val="00E729B4"/>
  </w:style>
  <w:style w:type="numbering" w:customStyle="1" w:styleId="12510">
    <w:name w:val="無清單1251"/>
    <w:next w:val="NoList"/>
    <w:uiPriority w:val="99"/>
    <w:semiHidden/>
    <w:unhideWhenUsed/>
    <w:rsid w:val="00E729B4"/>
  </w:style>
  <w:style w:type="numbering" w:customStyle="1" w:styleId="111510">
    <w:name w:val="無清單11151"/>
    <w:next w:val="NoList"/>
    <w:uiPriority w:val="99"/>
    <w:semiHidden/>
    <w:unhideWhenUsed/>
    <w:rsid w:val="00E729B4"/>
  </w:style>
  <w:style w:type="numbering" w:customStyle="1" w:styleId="NoList441">
    <w:name w:val="No List441"/>
    <w:next w:val="NoList"/>
    <w:uiPriority w:val="99"/>
    <w:semiHidden/>
    <w:unhideWhenUsed/>
    <w:rsid w:val="00E729B4"/>
  </w:style>
  <w:style w:type="numbering" w:customStyle="1" w:styleId="NoList11241">
    <w:name w:val="No List11241"/>
    <w:next w:val="NoList"/>
    <w:uiPriority w:val="99"/>
    <w:semiHidden/>
    <w:unhideWhenUsed/>
    <w:rsid w:val="00E729B4"/>
  </w:style>
  <w:style w:type="numbering" w:customStyle="1" w:styleId="NoList12141">
    <w:name w:val="No List12141"/>
    <w:next w:val="NoList"/>
    <w:uiPriority w:val="99"/>
    <w:semiHidden/>
    <w:unhideWhenUsed/>
    <w:rsid w:val="00E729B4"/>
  </w:style>
  <w:style w:type="numbering" w:customStyle="1" w:styleId="111411">
    <w:name w:val="リストなし11141"/>
    <w:next w:val="NoList"/>
    <w:uiPriority w:val="99"/>
    <w:semiHidden/>
    <w:unhideWhenUsed/>
    <w:rsid w:val="00E729B4"/>
  </w:style>
  <w:style w:type="numbering" w:customStyle="1" w:styleId="111412">
    <w:name w:val="无列表11141"/>
    <w:next w:val="NoList"/>
    <w:semiHidden/>
    <w:rsid w:val="00E729B4"/>
  </w:style>
  <w:style w:type="numbering" w:customStyle="1" w:styleId="NoList21141">
    <w:name w:val="No List21141"/>
    <w:next w:val="NoList"/>
    <w:semiHidden/>
    <w:rsid w:val="00E729B4"/>
  </w:style>
  <w:style w:type="numbering" w:customStyle="1" w:styleId="NoList31141">
    <w:name w:val="No List31141"/>
    <w:next w:val="NoList"/>
    <w:uiPriority w:val="99"/>
    <w:semiHidden/>
    <w:rsid w:val="00E729B4"/>
  </w:style>
  <w:style w:type="numbering" w:customStyle="1" w:styleId="NoList111141">
    <w:name w:val="No List111141"/>
    <w:next w:val="NoList"/>
    <w:uiPriority w:val="99"/>
    <w:semiHidden/>
    <w:unhideWhenUsed/>
    <w:rsid w:val="00E729B4"/>
  </w:style>
  <w:style w:type="numbering" w:customStyle="1" w:styleId="12141">
    <w:name w:val="無清單12141"/>
    <w:next w:val="NoList"/>
    <w:uiPriority w:val="99"/>
    <w:semiHidden/>
    <w:unhideWhenUsed/>
    <w:rsid w:val="00E729B4"/>
  </w:style>
  <w:style w:type="numbering" w:customStyle="1" w:styleId="111141">
    <w:name w:val="無清單111141"/>
    <w:next w:val="NoList"/>
    <w:uiPriority w:val="99"/>
    <w:semiHidden/>
    <w:unhideWhenUsed/>
    <w:rsid w:val="00E729B4"/>
  </w:style>
  <w:style w:type="numbering" w:customStyle="1" w:styleId="NoList541">
    <w:name w:val="No List541"/>
    <w:next w:val="NoList"/>
    <w:uiPriority w:val="99"/>
    <w:semiHidden/>
    <w:unhideWhenUsed/>
    <w:rsid w:val="00E729B4"/>
  </w:style>
  <w:style w:type="numbering" w:customStyle="1" w:styleId="NoList1341">
    <w:name w:val="No List1341"/>
    <w:next w:val="NoList"/>
    <w:uiPriority w:val="99"/>
    <w:semiHidden/>
    <w:unhideWhenUsed/>
    <w:rsid w:val="00E729B4"/>
  </w:style>
  <w:style w:type="numbering" w:customStyle="1" w:styleId="12411">
    <w:name w:val="リストなし1241"/>
    <w:next w:val="NoList"/>
    <w:uiPriority w:val="99"/>
    <w:semiHidden/>
    <w:unhideWhenUsed/>
    <w:rsid w:val="00E729B4"/>
  </w:style>
  <w:style w:type="numbering" w:customStyle="1" w:styleId="12412">
    <w:name w:val="无列表1241"/>
    <w:next w:val="NoList"/>
    <w:semiHidden/>
    <w:rsid w:val="00E729B4"/>
  </w:style>
  <w:style w:type="numbering" w:customStyle="1" w:styleId="NoList2241">
    <w:name w:val="No List2241"/>
    <w:next w:val="NoList"/>
    <w:semiHidden/>
    <w:rsid w:val="00E729B4"/>
  </w:style>
  <w:style w:type="numbering" w:customStyle="1" w:styleId="NoList3241">
    <w:name w:val="No List3241"/>
    <w:next w:val="NoList"/>
    <w:uiPriority w:val="99"/>
    <w:semiHidden/>
    <w:rsid w:val="00E729B4"/>
  </w:style>
  <w:style w:type="numbering" w:customStyle="1" w:styleId="1341">
    <w:name w:val="無清單1341"/>
    <w:next w:val="NoList"/>
    <w:uiPriority w:val="99"/>
    <w:semiHidden/>
    <w:unhideWhenUsed/>
    <w:rsid w:val="00E729B4"/>
  </w:style>
  <w:style w:type="numbering" w:customStyle="1" w:styleId="112410">
    <w:name w:val="無清單11241"/>
    <w:next w:val="NoList"/>
    <w:uiPriority w:val="99"/>
    <w:semiHidden/>
    <w:unhideWhenUsed/>
    <w:rsid w:val="00E729B4"/>
  </w:style>
  <w:style w:type="numbering" w:customStyle="1" w:styleId="2141">
    <w:name w:val="无列表2141"/>
    <w:next w:val="NoList"/>
    <w:uiPriority w:val="99"/>
    <w:semiHidden/>
    <w:unhideWhenUsed/>
    <w:rsid w:val="00E729B4"/>
  </w:style>
  <w:style w:type="numbering" w:customStyle="1" w:styleId="NoList12231">
    <w:name w:val="No List12231"/>
    <w:next w:val="NoList"/>
    <w:uiPriority w:val="99"/>
    <w:semiHidden/>
    <w:unhideWhenUsed/>
    <w:rsid w:val="00E729B4"/>
  </w:style>
  <w:style w:type="numbering" w:customStyle="1" w:styleId="112311">
    <w:name w:val="リストなし11231"/>
    <w:next w:val="NoList"/>
    <w:uiPriority w:val="99"/>
    <w:semiHidden/>
    <w:unhideWhenUsed/>
    <w:rsid w:val="00E729B4"/>
  </w:style>
  <w:style w:type="numbering" w:customStyle="1" w:styleId="112312">
    <w:name w:val="无列表11231"/>
    <w:next w:val="NoList"/>
    <w:semiHidden/>
    <w:rsid w:val="00E729B4"/>
  </w:style>
  <w:style w:type="numbering" w:customStyle="1" w:styleId="NoList21231">
    <w:name w:val="No List21231"/>
    <w:next w:val="NoList"/>
    <w:semiHidden/>
    <w:rsid w:val="00E729B4"/>
  </w:style>
  <w:style w:type="numbering" w:customStyle="1" w:styleId="NoList31231">
    <w:name w:val="No List31231"/>
    <w:next w:val="NoList"/>
    <w:uiPriority w:val="99"/>
    <w:semiHidden/>
    <w:rsid w:val="00E729B4"/>
  </w:style>
  <w:style w:type="numbering" w:customStyle="1" w:styleId="NoList111241">
    <w:name w:val="No List111241"/>
    <w:next w:val="NoList"/>
    <w:uiPriority w:val="99"/>
    <w:semiHidden/>
    <w:unhideWhenUsed/>
    <w:rsid w:val="00E729B4"/>
  </w:style>
  <w:style w:type="numbering" w:customStyle="1" w:styleId="12231">
    <w:name w:val="無清單12231"/>
    <w:next w:val="NoList"/>
    <w:uiPriority w:val="99"/>
    <w:semiHidden/>
    <w:unhideWhenUsed/>
    <w:rsid w:val="00E729B4"/>
  </w:style>
  <w:style w:type="numbering" w:customStyle="1" w:styleId="111231">
    <w:name w:val="無清單111231"/>
    <w:next w:val="NoList"/>
    <w:uiPriority w:val="99"/>
    <w:semiHidden/>
    <w:unhideWhenUsed/>
    <w:rsid w:val="00E729B4"/>
  </w:style>
  <w:style w:type="numbering" w:customStyle="1" w:styleId="3119">
    <w:name w:val="无列表311"/>
    <w:next w:val="NoList"/>
    <w:uiPriority w:val="99"/>
    <w:semiHidden/>
    <w:unhideWhenUsed/>
    <w:rsid w:val="00E729B4"/>
  </w:style>
  <w:style w:type="numbering" w:customStyle="1" w:styleId="13211">
    <w:name w:val="无列表1321"/>
    <w:next w:val="NoList"/>
    <w:semiHidden/>
    <w:rsid w:val="00E729B4"/>
  </w:style>
  <w:style w:type="numbering" w:customStyle="1" w:styleId="NoList11321">
    <w:name w:val="No List11321"/>
    <w:next w:val="NoList"/>
    <w:uiPriority w:val="99"/>
    <w:semiHidden/>
    <w:unhideWhenUsed/>
    <w:rsid w:val="00E729B4"/>
  </w:style>
  <w:style w:type="numbering" w:customStyle="1" w:styleId="NoList4121">
    <w:name w:val="No List4121"/>
    <w:next w:val="NoList"/>
    <w:uiPriority w:val="99"/>
    <w:semiHidden/>
    <w:unhideWhenUsed/>
    <w:rsid w:val="00E729B4"/>
  </w:style>
  <w:style w:type="numbering" w:customStyle="1" w:styleId="2221">
    <w:name w:val="无列表2221"/>
    <w:next w:val="NoList"/>
    <w:uiPriority w:val="99"/>
    <w:semiHidden/>
    <w:unhideWhenUsed/>
    <w:rsid w:val="00E729B4"/>
  </w:style>
  <w:style w:type="numbering" w:customStyle="1" w:styleId="NoList121121">
    <w:name w:val="No List121121"/>
    <w:next w:val="NoList"/>
    <w:uiPriority w:val="99"/>
    <w:semiHidden/>
    <w:unhideWhenUsed/>
    <w:rsid w:val="00E729B4"/>
  </w:style>
  <w:style w:type="numbering" w:customStyle="1" w:styleId="1111211">
    <w:name w:val="リストなし111121"/>
    <w:next w:val="NoList"/>
    <w:uiPriority w:val="99"/>
    <w:semiHidden/>
    <w:unhideWhenUsed/>
    <w:rsid w:val="00E729B4"/>
  </w:style>
  <w:style w:type="numbering" w:customStyle="1" w:styleId="1111212">
    <w:name w:val="无列表111121"/>
    <w:next w:val="NoList"/>
    <w:semiHidden/>
    <w:rsid w:val="00E729B4"/>
  </w:style>
  <w:style w:type="numbering" w:customStyle="1" w:styleId="NoList211121">
    <w:name w:val="No List211121"/>
    <w:next w:val="NoList"/>
    <w:semiHidden/>
    <w:rsid w:val="00E729B4"/>
  </w:style>
  <w:style w:type="numbering" w:customStyle="1" w:styleId="NoList311121">
    <w:name w:val="No List311121"/>
    <w:next w:val="NoList"/>
    <w:uiPriority w:val="99"/>
    <w:semiHidden/>
    <w:rsid w:val="00E729B4"/>
  </w:style>
  <w:style w:type="numbering" w:customStyle="1" w:styleId="NoList1111121">
    <w:name w:val="No List1111121"/>
    <w:next w:val="NoList"/>
    <w:uiPriority w:val="99"/>
    <w:semiHidden/>
    <w:unhideWhenUsed/>
    <w:rsid w:val="00E729B4"/>
  </w:style>
  <w:style w:type="numbering" w:customStyle="1" w:styleId="1211210">
    <w:name w:val="無清單121121"/>
    <w:next w:val="NoList"/>
    <w:uiPriority w:val="99"/>
    <w:semiHidden/>
    <w:unhideWhenUsed/>
    <w:rsid w:val="00E729B4"/>
  </w:style>
  <w:style w:type="numbering" w:customStyle="1" w:styleId="11111210">
    <w:name w:val="無清單1111121"/>
    <w:next w:val="NoList"/>
    <w:uiPriority w:val="99"/>
    <w:semiHidden/>
    <w:unhideWhenUsed/>
    <w:rsid w:val="00E729B4"/>
  </w:style>
  <w:style w:type="numbering" w:customStyle="1" w:styleId="NoList13121">
    <w:name w:val="No List13121"/>
    <w:next w:val="NoList"/>
    <w:uiPriority w:val="99"/>
    <w:semiHidden/>
    <w:unhideWhenUsed/>
    <w:rsid w:val="00E729B4"/>
  </w:style>
  <w:style w:type="numbering" w:customStyle="1" w:styleId="121211">
    <w:name w:val="リストなし12121"/>
    <w:next w:val="NoList"/>
    <w:uiPriority w:val="99"/>
    <w:semiHidden/>
    <w:unhideWhenUsed/>
    <w:rsid w:val="00E729B4"/>
  </w:style>
  <w:style w:type="numbering" w:customStyle="1" w:styleId="121212">
    <w:name w:val="无列表12121"/>
    <w:next w:val="NoList"/>
    <w:semiHidden/>
    <w:rsid w:val="00E729B4"/>
  </w:style>
  <w:style w:type="numbering" w:customStyle="1" w:styleId="NoList22121">
    <w:name w:val="No List22121"/>
    <w:next w:val="NoList"/>
    <w:semiHidden/>
    <w:rsid w:val="00E729B4"/>
  </w:style>
  <w:style w:type="numbering" w:customStyle="1" w:styleId="NoList32121">
    <w:name w:val="No List32121"/>
    <w:next w:val="NoList"/>
    <w:uiPriority w:val="99"/>
    <w:semiHidden/>
    <w:rsid w:val="00E729B4"/>
  </w:style>
  <w:style w:type="numbering" w:customStyle="1" w:styleId="NoList112121">
    <w:name w:val="No List112121"/>
    <w:next w:val="NoList"/>
    <w:uiPriority w:val="99"/>
    <w:semiHidden/>
    <w:unhideWhenUsed/>
    <w:rsid w:val="00E729B4"/>
  </w:style>
  <w:style w:type="numbering" w:customStyle="1" w:styleId="131210">
    <w:name w:val="無清單13121"/>
    <w:next w:val="NoList"/>
    <w:uiPriority w:val="99"/>
    <w:semiHidden/>
    <w:unhideWhenUsed/>
    <w:rsid w:val="00E729B4"/>
  </w:style>
  <w:style w:type="numbering" w:customStyle="1" w:styleId="1121210">
    <w:name w:val="無清單112121"/>
    <w:next w:val="NoList"/>
    <w:uiPriority w:val="99"/>
    <w:semiHidden/>
    <w:unhideWhenUsed/>
    <w:rsid w:val="00E729B4"/>
  </w:style>
  <w:style w:type="numbering" w:customStyle="1" w:styleId="21121">
    <w:name w:val="无列表21121"/>
    <w:next w:val="NoList"/>
    <w:uiPriority w:val="99"/>
    <w:semiHidden/>
    <w:unhideWhenUsed/>
    <w:rsid w:val="00E729B4"/>
  </w:style>
  <w:style w:type="numbering" w:customStyle="1" w:styleId="NoList122121">
    <w:name w:val="No List122121"/>
    <w:next w:val="NoList"/>
    <w:uiPriority w:val="99"/>
    <w:semiHidden/>
    <w:unhideWhenUsed/>
    <w:rsid w:val="00E729B4"/>
  </w:style>
  <w:style w:type="numbering" w:customStyle="1" w:styleId="1121211">
    <w:name w:val="リストなし112121"/>
    <w:next w:val="NoList"/>
    <w:uiPriority w:val="99"/>
    <w:semiHidden/>
    <w:unhideWhenUsed/>
    <w:rsid w:val="00E729B4"/>
  </w:style>
  <w:style w:type="numbering" w:customStyle="1" w:styleId="1121212">
    <w:name w:val="无列表112121"/>
    <w:next w:val="NoList"/>
    <w:semiHidden/>
    <w:rsid w:val="00E729B4"/>
  </w:style>
  <w:style w:type="numbering" w:customStyle="1" w:styleId="NoList212121">
    <w:name w:val="No List212121"/>
    <w:next w:val="NoList"/>
    <w:semiHidden/>
    <w:rsid w:val="00E729B4"/>
  </w:style>
  <w:style w:type="numbering" w:customStyle="1" w:styleId="NoList312121">
    <w:name w:val="No List312121"/>
    <w:next w:val="NoList"/>
    <w:uiPriority w:val="99"/>
    <w:semiHidden/>
    <w:rsid w:val="00E729B4"/>
  </w:style>
  <w:style w:type="numbering" w:customStyle="1" w:styleId="NoList1112121">
    <w:name w:val="No List1112121"/>
    <w:next w:val="NoList"/>
    <w:uiPriority w:val="99"/>
    <w:semiHidden/>
    <w:unhideWhenUsed/>
    <w:rsid w:val="00E729B4"/>
  </w:style>
  <w:style w:type="numbering" w:customStyle="1" w:styleId="122121">
    <w:name w:val="無清單122121"/>
    <w:next w:val="NoList"/>
    <w:uiPriority w:val="99"/>
    <w:semiHidden/>
    <w:unhideWhenUsed/>
    <w:rsid w:val="00E729B4"/>
  </w:style>
  <w:style w:type="numbering" w:customStyle="1" w:styleId="1112121">
    <w:name w:val="無清單1112121"/>
    <w:next w:val="NoList"/>
    <w:uiPriority w:val="99"/>
    <w:semiHidden/>
    <w:unhideWhenUsed/>
    <w:rsid w:val="00E729B4"/>
  </w:style>
  <w:style w:type="numbering" w:customStyle="1" w:styleId="131111">
    <w:name w:val="无列表13111"/>
    <w:next w:val="NoList"/>
    <w:semiHidden/>
    <w:rsid w:val="00E729B4"/>
  </w:style>
  <w:style w:type="numbering" w:customStyle="1" w:styleId="NoList41111">
    <w:name w:val="No List41111"/>
    <w:next w:val="NoList"/>
    <w:uiPriority w:val="99"/>
    <w:semiHidden/>
    <w:unhideWhenUsed/>
    <w:rsid w:val="00E729B4"/>
  </w:style>
  <w:style w:type="numbering" w:customStyle="1" w:styleId="22111">
    <w:name w:val="无列表22111"/>
    <w:next w:val="NoList"/>
    <w:uiPriority w:val="99"/>
    <w:semiHidden/>
    <w:unhideWhenUsed/>
    <w:rsid w:val="00E729B4"/>
  </w:style>
  <w:style w:type="numbering" w:customStyle="1" w:styleId="NoList1211112">
    <w:name w:val="No List1211112"/>
    <w:next w:val="NoList"/>
    <w:uiPriority w:val="99"/>
    <w:semiHidden/>
    <w:unhideWhenUsed/>
    <w:rsid w:val="00E729B4"/>
  </w:style>
  <w:style w:type="numbering" w:customStyle="1" w:styleId="11111121">
    <w:name w:val="リストなし1111112"/>
    <w:next w:val="NoList"/>
    <w:uiPriority w:val="99"/>
    <w:semiHidden/>
    <w:unhideWhenUsed/>
    <w:rsid w:val="00E729B4"/>
  </w:style>
  <w:style w:type="numbering" w:customStyle="1" w:styleId="11111122">
    <w:name w:val="无列表1111112"/>
    <w:next w:val="NoList"/>
    <w:semiHidden/>
    <w:rsid w:val="00E729B4"/>
  </w:style>
  <w:style w:type="numbering" w:customStyle="1" w:styleId="NoList2111112">
    <w:name w:val="No List2111112"/>
    <w:next w:val="NoList"/>
    <w:semiHidden/>
    <w:rsid w:val="00E729B4"/>
  </w:style>
  <w:style w:type="numbering" w:customStyle="1" w:styleId="NoList3111112">
    <w:name w:val="No List3111112"/>
    <w:next w:val="NoList"/>
    <w:uiPriority w:val="99"/>
    <w:semiHidden/>
    <w:rsid w:val="00E729B4"/>
  </w:style>
  <w:style w:type="numbering" w:customStyle="1" w:styleId="NoList11111112">
    <w:name w:val="No List11111112"/>
    <w:next w:val="NoList"/>
    <w:uiPriority w:val="99"/>
    <w:semiHidden/>
    <w:unhideWhenUsed/>
    <w:rsid w:val="00E729B4"/>
  </w:style>
  <w:style w:type="numbering" w:customStyle="1" w:styleId="1211112">
    <w:name w:val="無清單1211112"/>
    <w:next w:val="NoList"/>
    <w:uiPriority w:val="99"/>
    <w:semiHidden/>
    <w:unhideWhenUsed/>
    <w:rsid w:val="00E729B4"/>
  </w:style>
  <w:style w:type="numbering" w:customStyle="1" w:styleId="111111120">
    <w:name w:val="無清單11111112"/>
    <w:next w:val="NoList"/>
    <w:uiPriority w:val="99"/>
    <w:semiHidden/>
    <w:unhideWhenUsed/>
    <w:rsid w:val="00E729B4"/>
  </w:style>
  <w:style w:type="numbering" w:customStyle="1" w:styleId="NoList131111">
    <w:name w:val="No List131111"/>
    <w:next w:val="NoList"/>
    <w:uiPriority w:val="99"/>
    <w:semiHidden/>
    <w:unhideWhenUsed/>
    <w:rsid w:val="00E729B4"/>
  </w:style>
  <w:style w:type="numbering" w:customStyle="1" w:styleId="1211113">
    <w:name w:val="リストなし121111"/>
    <w:next w:val="NoList"/>
    <w:uiPriority w:val="99"/>
    <w:semiHidden/>
    <w:unhideWhenUsed/>
    <w:rsid w:val="00E729B4"/>
  </w:style>
  <w:style w:type="numbering" w:customStyle="1" w:styleId="1211121">
    <w:name w:val="无列表121112"/>
    <w:next w:val="NoList"/>
    <w:semiHidden/>
    <w:rsid w:val="00E729B4"/>
  </w:style>
  <w:style w:type="numbering" w:customStyle="1" w:styleId="NoList221111">
    <w:name w:val="No List221111"/>
    <w:next w:val="NoList"/>
    <w:semiHidden/>
    <w:rsid w:val="00E729B4"/>
  </w:style>
  <w:style w:type="numbering" w:customStyle="1" w:styleId="NoList321111">
    <w:name w:val="No List321111"/>
    <w:next w:val="NoList"/>
    <w:uiPriority w:val="99"/>
    <w:semiHidden/>
    <w:rsid w:val="00E729B4"/>
  </w:style>
  <w:style w:type="numbering" w:customStyle="1" w:styleId="NoList1121111">
    <w:name w:val="No List1121111"/>
    <w:next w:val="NoList"/>
    <w:uiPriority w:val="99"/>
    <w:semiHidden/>
    <w:unhideWhenUsed/>
    <w:rsid w:val="00E729B4"/>
  </w:style>
  <w:style w:type="numbering" w:customStyle="1" w:styleId="1311110">
    <w:name w:val="無清單131111"/>
    <w:next w:val="NoList"/>
    <w:uiPriority w:val="99"/>
    <w:semiHidden/>
    <w:unhideWhenUsed/>
    <w:rsid w:val="00E729B4"/>
  </w:style>
  <w:style w:type="numbering" w:customStyle="1" w:styleId="11211110">
    <w:name w:val="無清單1121111"/>
    <w:next w:val="NoList"/>
    <w:uiPriority w:val="99"/>
    <w:semiHidden/>
    <w:unhideWhenUsed/>
    <w:rsid w:val="00E729B4"/>
  </w:style>
  <w:style w:type="numbering" w:customStyle="1" w:styleId="211112">
    <w:name w:val="无列表211112"/>
    <w:next w:val="NoList"/>
    <w:uiPriority w:val="99"/>
    <w:semiHidden/>
    <w:unhideWhenUsed/>
    <w:rsid w:val="00E729B4"/>
  </w:style>
  <w:style w:type="numbering" w:customStyle="1" w:styleId="NoList1221111">
    <w:name w:val="No List1221111"/>
    <w:next w:val="NoList"/>
    <w:uiPriority w:val="99"/>
    <w:semiHidden/>
    <w:unhideWhenUsed/>
    <w:rsid w:val="00E729B4"/>
  </w:style>
  <w:style w:type="numbering" w:customStyle="1" w:styleId="11211111">
    <w:name w:val="リストなし1121111"/>
    <w:next w:val="NoList"/>
    <w:uiPriority w:val="99"/>
    <w:semiHidden/>
    <w:unhideWhenUsed/>
    <w:rsid w:val="00E729B4"/>
  </w:style>
  <w:style w:type="numbering" w:customStyle="1" w:styleId="11211112">
    <w:name w:val="无列表1121111"/>
    <w:next w:val="NoList"/>
    <w:semiHidden/>
    <w:rsid w:val="00E729B4"/>
  </w:style>
  <w:style w:type="numbering" w:customStyle="1" w:styleId="NoList2121111">
    <w:name w:val="No List2121111"/>
    <w:next w:val="NoList"/>
    <w:semiHidden/>
    <w:rsid w:val="00E729B4"/>
  </w:style>
  <w:style w:type="numbering" w:customStyle="1" w:styleId="NoList3121111">
    <w:name w:val="No List3121111"/>
    <w:next w:val="NoList"/>
    <w:uiPriority w:val="99"/>
    <w:semiHidden/>
    <w:rsid w:val="00E729B4"/>
  </w:style>
  <w:style w:type="numbering" w:customStyle="1" w:styleId="NoList11121111">
    <w:name w:val="No List11121111"/>
    <w:next w:val="NoList"/>
    <w:uiPriority w:val="99"/>
    <w:semiHidden/>
    <w:unhideWhenUsed/>
    <w:rsid w:val="00E729B4"/>
  </w:style>
  <w:style w:type="numbering" w:customStyle="1" w:styleId="1221111">
    <w:name w:val="無清單1221111"/>
    <w:next w:val="NoList"/>
    <w:uiPriority w:val="99"/>
    <w:semiHidden/>
    <w:unhideWhenUsed/>
    <w:rsid w:val="00E729B4"/>
  </w:style>
  <w:style w:type="numbering" w:customStyle="1" w:styleId="11121111">
    <w:name w:val="無清單11121111"/>
    <w:next w:val="NoList"/>
    <w:uiPriority w:val="99"/>
    <w:semiHidden/>
    <w:unhideWhenUsed/>
    <w:rsid w:val="00E729B4"/>
  </w:style>
  <w:style w:type="numbering" w:customStyle="1" w:styleId="122113">
    <w:name w:val="无列表12211"/>
    <w:next w:val="NoList"/>
    <w:semiHidden/>
    <w:rsid w:val="00E729B4"/>
  </w:style>
  <w:style w:type="numbering" w:customStyle="1" w:styleId="54">
    <w:name w:val="无列表5"/>
    <w:next w:val="NoList"/>
    <w:uiPriority w:val="99"/>
    <w:semiHidden/>
    <w:unhideWhenUsed/>
    <w:rsid w:val="00E729B4"/>
  </w:style>
  <w:style w:type="numbering" w:customStyle="1" w:styleId="NoList18">
    <w:name w:val="No List18"/>
    <w:next w:val="NoList"/>
    <w:uiPriority w:val="99"/>
    <w:semiHidden/>
    <w:unhideWhenUsed/>
    <w:rsid w:val="00E729B4"/>
  </w:style>
  <w:style w:type="numbering" w:customStyle="1" w:styleId="173">
    <w:name w:val="リストなし17"/>
    <w:next w:val="NoList"/>
    <w:uiPriority w:val="99"/>
    <w:semiHidden/>
    <w:unhideWhenUsed/>
    <w:rsid w:val="00E729B4"/>
  </w:style>
  <w:style w:type="numbering" w:customStyle="1" w:styleId="174">
    <w:name w:val="无列表17"/>
    <w:next w:val="NoList"/>
    <w:semiHidden/>
    <w:rsid w:val="00E729B4"/>
  </w:style>
  <w:style w:type="numbering" w:customStyle="1" w:styleId="NoList27">
    <w:name w:val="No List27"/>
    <w:next w:val="NoList"/>
    <w:semiHidden/>
    <w:rsid w:val="00E729B4"/>
  </w:style>
  <w:style w:type="numbering" w:customStyle="1" w:styleId="NoList37">
    <w:name w:val="No List37"/>
    <w:next w:val="NoList"/>
    <w:uiPriority w:val="99"/>
    <w:semiHidden/>
    <w:rsid w:val="00E729B4"/>
  </w:style>
  <w:style w:type="numbering" w:customStyle="1" w:styleId="NoList118">
    <w:name w:val="No List118"/>
    <w:next w:val="NoList"/>
    <w:uiPriority w:val="99"/>
    <w:semiHidden/>
    <w:unhideWhenUsed/>
    <w:rsid w:val="00E729B4"/>
  </w:style>
  <w:style w:type="numbering" w:customStyle="1" w:styleId="182">
    <w:name w:val="無清單18"/>
    <w:next w:val="NoList"/>
    <w:uiPriority w:val="99"/>
    <w:semiHidden/>
    <w:unhideWhenUsed/>
    <w:rsid w:val="00E729B4"/>
  </w:style>
  <w:style w:type="numbering" w:customStyle="1" w:styleId="1170">
    <w:name w:val="無清單117"/>
    <w:next w:val="NoList"/>
    <w:uiPriority w:val="99"/>
    <w:semiHidden/>
    <w:unhideWhenUsed/>
    <w:rsid w:val="00E729B4"/>
  </w:style>
  <w:style w:type="numbering" w:customStyle="1" w:styleId="NoList46">
    <w:name w:val="No List46"/>
    <w:next w:val="NoList"/>
    <w:uiPriority w:val="99"/>
    <w:semiHidden/>
    <w:unhideWhenUsed/>
    <w:rsid w:val="00E729B4"/>
  </w:style>
  <w:style w:type="numbering" w:customStyle="1" w:styleId="NoList127">
    <w:name w:val="No List127"/>
    <w:next w:val="NoList"/>
    <w:uiPriority w:val="99"/>
    <w:semiHidden/>
    <w:unhideWhenUsed/>
    <w:rsid w:val="00E729B4"/>
  </w:style>
  <w:style w:type="numbering" w:customStyle="1" w:styleId="1171">
    <w:name w:val="リストなし117"/>
    <w:next w:val="NoList"/>
    <w:uiPriority w:val="99"/>
    <w:semiHidden/>
    <w:unhideWhenUsed/>
    <w:rsid w:val="00E729B4"/>
  </w:style>
  <w:style w:type="numbering" w:customStyle="1" w:styleId="1172">
    <w:name w:val="无列表117"/>
    <w:next w:val="NoList"/>
    <w:semiHidden/>
    <w:rsid w:val="00E729B4"/>
  </w:style>
  <w:style w:type="numbering" w:customStyle="1" w:styleId="NoList217">
    <w:name w:val="No List217"/>
    <w:next w:val="NoList"/>
    <w:semiHidden/>
    <w:rsid w:val="00E729B4"/>
  </w:style>
  <w:style w:type="numbering" w:customStyle="1" w:styleId="NoList317">
    <w:name w:val="No List317"/>
    <w:next w:val="NoList"/>
    <w:uiPriority w:val="99"/>
    <w:semiHidden/>
    <w:rsid w:val="00E729B4"/>
  </w:style>
  <w:style w:type="numbering" w:customStyle="1" w:styleId="NoList1117">
    <w:name w:val="No List1117"/>
    <w:next w:val="NoList"/>
    <w:uiPriority w:val="99"/>
    <w:semiHidden/>
    <w:unhideWhenUsed/>
    <w:rsid w:val="00E729B4"/>
  </w:style>
  <w:style w:type="numbering" w:customStyle="1" w:styleId="1270">
    <w:name w:val="無清單127"/>
    <w:next w:val="NoList"/>
    <w:uiPriority w:val="99"/>
    <w:semiHidden/>
    <w:unhideWhenUsed/>
    <w:rsid w:val="00E729B4"/>
  </w:style>
  <w:style w:type="numbering" w:customStyle="1" w:styleId="11170">
    <w:name w:val="無清單1117"/>
    <w:next w:val="NoList"/>
    <w:uiPriority w:val="99"/>
    <w:semiHidden/>
    <w:unhideWhenUsed/>
    <w:rsid w:val="00E729B4"/>
  </w:style>
  <w:style w:type="numbering" w:customStyle="1" w:styleId="261">
    <w:name w:val="无列表26"/>
    <w:next w:val="NoList"/>
    <w:uiPriority w:val="99"/>
    <w:semiHidden/>
    <w:unhideWhenUsed/>
    <w:rsid w:val="00E729B4"/>
  </w:style>
  <w:style w:type="numbering" w:customStyle="1" w:styleId="NoList1216">
    <w:name w:val="No List1216"/>
    <w:next w:val="NoList"/>
    <w:uiPriority w:val="99"/>
    <w:semiHidden/>
    <w:unhideWhenUsed/>
    <w:rsid w:val="00E729B4"/>
  </w:style>
  <w:style w:type="numbering" w:customStyle="1" w:styleId="11161">
    <w:name w:val="リストなし1116"/>
    <w:next w:val="NoList"/>
    <w:uiPriority w:val="99"/>
    <w:semiHidden/>
    <w:unhideWhenUsed/>
    <w:rsid w:val="00E729B4"/>
  </w:style>
  <w:style w:type="numbering" w:customStyle="1" w:styleId="11162">
    <w:name w:val="无列表1116"/>
    <w:next w:val="NoList"/>
    <w:semiHidden/>
    <w:rsid w:val="00E729B4"/>
  </w:style>
  <w:style w:type="numbering" w:customStyle="1" w:styleId="NoList2116">
    <w:name w:val="No List2116"/>
    <w:next w:val="NoList"/>
    <w:semiHidden/>
    <w:rsid w:val="00E729B4"/>
  </w:style>
  <w:style w:type="numbering" w:customStyle="1" w:styleId="NoList3116">
    <w:name w:val="No List3116"/>
    <w:next w:val="NoList"/>
    <w:uiPriority w:val="99"/>
    <w:semiHidden/>
    <w:rsid w:val="00E729B4"/>
  </w:style>
  <w:style w:type="numbering" w:customStyle="1" w:styleId="NoList11116">
    <w:name w:val="No List11116"/>
    <w:next w:val="NoList"/>
    <w:uiPriority w:val="99"/>
    <w:semiHidden/>
    <w:unhideWhenUsed/>
    <w:rsid w:val="00E729B4"/>
  </w:style>
  <w:style w:type="numbering" w:customStyle="1" w:styleId="12160">
    <w:name w:val="無清單1216"/>
    <w:next w:val="NoList"/>
    <w:uiPriority w:val="99"/>
    <w:semiHidden/>
    <w:unhideWhenUsed/>
    <w:rsid w:val="00E729B4"/>
  </w:style>
  <w:style w:type="numbering" w:customStyle="1" w:styleId="111160">
    <w:name w:val="無清單11116"/>
    <w:next w:val="NoList"/>
    <w:uiPriority w:val="99"/>
    <w:semiHidden/>
    <w:unhideWhenUsed/>
    <w:rsid w:val="00E729B4"/>
  </w:style>
  <w:style w:type="numbering" w:customStyle="1" w:styleId="NoList56">
    <w:name w:val="No List56"/>
    <w:next w:val="NoList"/>
    <w:uiPriority w:val="99"/>
    <w:semiHidden/>
    <w:unhideWhenUsed/>
    <w:rsid w:val="00E729B4"/>
  </w:style>
  <w:style w:type="numbering" w:customStyle="1" w:styleId="NoList136">
    <w:name w:val="No List136"/>
    <w:next w:val="NoList"/>
    <w:uiPriority w:val="99"/>
    <w:semiHidden/>
    <w:unhideWhenUsed/>
    <w:rsid w:val="00E729B4"/>
  </w:style>
  <w:style w:type="numbering" w:customStyle="1" w:styleId="1261">
    <w:name w:val="リストなし126"/>
    <w:next w:val="NoList"/>
    <w:uiPriority w:val="99"/>
    <w:semiHidden/>
    <w:unhideWhenUsed/>
    <w:rsid w:val="00E729B4"/>
  </w:style>
  <w:style w:type="numbering" w:customStyle="1" w:styleId="1262">
    <w:name w:val="无列表126"/>
    <w:next w:val="NoList"/>
    <w:semiHidden/>
    <w:rsid w:val="00E729B4"/>
  </w:style>
  <w:style w:type="numbering" w:customStyle="1" w:styleId="NoList226">
    <w:name w:val="No List226"/>
    <w:next w:val="NoList"/>
    <w:semiHidden/>
    <w:rsid w:val="00E729B4"/>
  </w:style>
  <w:style w:type="numbering" w:customStyle="1" w:styleId="NoList326">
    <w:name w:val="No List326"/>
    <w:next w:val="NoList"/>
    <w:uiPriority w:val="99"/>
    <w:semiHidden/>
    <w:rsid w:val="00E729B4"/>
  </w:style>
  <w:style w:type="numbering" w:customStyle="1" w:styleId="NoList1126">
    <w:name w:val="No List1126"/>
    <w:next w:val="NoList"/>
    <w:uiPriority w:val="99"/>
    <w:semiHidden/>
    <w:unhideWhenUsed/>
    <w:rsid w:val="00E729B4"/>
  </w:style>
  <w:style w:type="numbering" w:customStyle="1" w:styleId="1360">
    <w:name w:val="無清單136"/>
    <w:next w:val="NoList"/>
    <w:uiPriority w:val="99"/>
    <w:semiHidden/>
    <w:unhideWhenUsed/>
    <w:rsid w:val="00E729B4"/>
  </w:style>
  <w:style w:type="numbering" w:customStyle="1" w:styleId="11260">
    <w:name w:val="無清單1126"/>
    <w:next w:val="NoList"/>
    <w:uiPriority w:val="99"/>
    <w:semiHidden/>
    <w:unhideWhenUsed/>
    <w:rsid w:val="00E729B4"/>
  </w:style>
  <w:style w:type="numbering" w:customStyle="1" w:styleId="2160">
    <w:name w:val="无列表216"/>
    <w:next w:val="NoList"/>
    <w:uiPriority w:val="99"/>
    <w:semiHidden/>
    <w:unhideWhenUsed/>
    <w:rsid w:val="00E729B4"/>
  </w:style>
  <w:style w:type="numbering" w:customStyle="1" w:styleId="NoList1225">
    <w:name w:val="No List1225"/>
    <w:next w:val="NoList"/>
    <w:uiPriority w:val="99"/>
    <w:semiHidden/>
    <w:unhideWhenUsed/>
    <w:rsid w:val="00E729B4"/>
  </w:style>
  <w:style w:type="numbering" w:customStyle="1" w:styleId="11251">
    <w:name w:val="リストなし1125"/>
    <w:next w:val="NoList"/>
    <w:uiPriority w:val="99"/>
    <w:semiHidden/>
    <w:unhideWhenUsed/>
    <w:rsid w:val="00E729B4"/>
  </w:style>
  <w:style w:type="numbering" w:customStyle="1" w:styleId="11252">
    <w:name w:val="无列表1125"/>
    <w:next w:val="NoList"/>
    <w:semiHidden/>
    <w:rsid w:val="00E729B4"/>
  </w:style>
  <w:style w:type="numbering" w:customStyle="1" w:styleId="NoList2125">
    <w:name w:val="No List2125"/>
    <w:next w:val="NoList"/>
    <w:semiHidden/>
    <w:rsid w:val="00E729B4"/>
  </w:style>
  <w:style w:type="numbering" w:customStyle="1" w:styleId="NoList3125">
    <w:name w:val="No List3125"/>
    <w:next w:val="NoList"/>
    <w:uiPriority w:val="99"/>
    <w:semiHidden/>
    <w:rsid w:val="00E729B4"/>
  </w:style>
  <w:style w:type="numbering" w:customStyle="1" w:styleId="NoList11126">
    <w:name w:val="No List11126"/>
    <w:next w:val="NoList"/>
    <w:uiPriority w:val="99"/>
    <w:semiHidden/>
    <w:unhideWhenUsed/>
    <w:rsid w:val="00E729B4"/>
  </w:style>
  <w:style w:type="numbering" w:customStyle="1" w:styleId="12250">
    <w:name w:val="無清單1225"/>
    <w:next w:val="NoList"/>
    <w:uiPriority w:val="99"/>
    <w:semiHidden/>
    <w:unhideWhenUsed/>
    <w:rsid w:val="00E729B4"/>
  </w:style>
  <w:style w:type="numbering" w:customStyle="1" w:styleId="111250">
    <w:name w:val="無清單11125"/>
    <w:next w:val="NoList"/>
    <w:uiPriority w:val="99"/>
    <w:semiHidden/>
    <w:unhideWhenUsed/>
    <w:rsid w:val="00E729B4"/>
  </w:style>
  <w:style w:type="numbering" w:customStyle="1" w:styleId="NoList63">
    <w:name w:val="No List63"/>
    <w:next w:val="NoList"/>
    <w:uiPriority w:val="99"/>
    <w:semiHidden/>
    <w:unhideWhenUsed/>
    <w:rsid w:val="00E729B4"/>
  </w:style>
  <w:style w:type="numbering" w:customStyle="1" w:styleId="NoList143">
    <w:name w:val="No List143"/>
    <w:next w:val="NoList"/>
    <w:uiPriority w:val="99"/>
    <w:semiHidden/>
    <w:unhideWhenUsed/>
    <w:rsid w:val="00E729B4"/>
  </w:style>
  <w:style w:type="numbering" w:customStyle="1" w:styleId="1333">
    <w:name w:val="リストなし133"/>
    <w:next w:val="NoList"/>
    <w:uiPriority w:val="99"/>
    <w:semiHidden/>
    <w:unhideWhenUsed/>
    <w:rsid w:val="00E729B4"/>
  </w:style>
  <w:style w:type="numbering" w:customStyle="1" w:styleId="1342">
    <w:name w:val="无列表134"/>
    <w:next w:val="NoList"/>
    <w:semiHidden/>
    <w:rsid w:val="00E729B4"/>
  </w:style>
  <w:style w:type="numbering" w:customStyle="1" w:styleId="NoList233">
    <w:name w:val="No List233"/>
    <w:next w:val="NoList"/>
    <w:semiHidden/>
    <w:rsid w:val="00E729B4"/>
  </w:style>
  <w:style w:type="numbering" w:customStyle="1" w:styleId="NoList333">
    <w:name w:val="No List333"/>
    <w:next w:val="NoList"/>
    <w:uiPriority w:val="99"/>
    <w:semiHidden/>
    <w:rsid w:val="00E729B4"/>
  </w:style>
  <w:style w:type="numbering" w:customStyle="1" w:styleId="NoList1134">
    <w:name w:val="No List1134"/>
    <w:next w:val="NoList"/>
    <w:uiPriority w:val="99"/>
    <w:semiHidden/>
    <w:unhideWhenUsed/>
    <w:rsid w:val="00E729B4"/>
  </w:style>
  <w:style w:type="numbering" w:customStyle="1" w:styleId="1431">
    <w:name w:val="無清單143"/>
    <w:next w:val="NoList"/>
    <w:uiPriority w:val="99"/>
    <w:semiHidden/>
    <w:unhideWhenUsed/>
    <w:rsid w:val="00E729B4"/>
  </w:style>
  <w:style w:type="numbering" w:customStyle="1" w:styleId="11330">
    <w:name w:val="無清單1133"/>
    <w:next w:val="NoList"/>
    <w:uiPriority w:val="99"/>
    <w:semiHidden/>
    <w:unhideWhenUsed/>
    <w:rsid w:val="00E729B4"/>
  </w:style>
  <w:style w:type="numbering" w:customStyle="1" w:styleId="224">
    <w:name w:val="无列表224"/>
    <w:next w:val="NoList"/>
    <w:uiPriority w:val="99"/>
    <w:semiHidden/>
    <w:unhideWhenUsed/>
    <w:rsid w:val="00E729B4"/>
  </w:style>
  <w:style w:type="numbering" w:customStyle="1" w:styleId="NoList1233">
    <w:name w:val="No List1233"/>
    <w:next w:val="NoList"/>
    <w:uiPriority w:val="99"/>
    <w:semiHidden/>
    <w:unhideWhenUsed/>
    <w:rsid w:val="00E729B4"/>
  </w:style>
  <w:style w:type="numbering" w:customStyle="1" w:styleId="11331">
    <w:name w:val="リストなし1133"/>
    <w:next w:val="NoList"/>
    <w:uiPriority w:val="99"/>
    <w:semiHidden/>
    <w:unhideWhenUsed/>
    <w:rsid w:val="00E729B4"/>
  </w:style>
  <w:style w:type="numbering" w:customStyle="1" w:styleId="11332">
    <w:name w:val="无列表1133"/>
    <w:next w:val="NoList"/>
    <w:semiHidden/>
    <w:rsid w:val="00E729B4"/>
  </w:style>
  <w:style w:type="numbering" w:customStyle="1" w:styleId="NoList2133">
    <w:name w:val="No List2133"/>
    <w:next w:val="NoList"/>
    <w:semiHidden/>
    <w:rsid w:val="00E729B4"/>
  </w:style>
  <w:style w:type="numbering" w:customStyle="1" w:styleId="NoList3133">
    <w:name w:val="No List3133"/>
    <w:next w:val="NoList"/>
    <w:uiPriority w:val="99"/>
    <w:semiHidden/>
    <w:rsid w:val="00E729B4"/>
  </w:style>
  <w:style w:type="numbering" w:customStyle="1" w:styleId="NoList11133">
    <w:name w:val="No List11133"/>
    <w:next w:val="NoList"/>
    <w:uiPriority w:val="99"/>
    <w:semiHidden/>
    <w:unhideWhenUsed/>
    <w:rsid w:val="00E729B4"/>
  </w:style>
  <w:style w:type="numbering" w:customStyle="1" w:styleId="12330">
    <w:name w:val="無清單1233"/>
    <w:next w:val="NoList"/>
    <w:uiPriority w:val="99"/>
    <w:semiHidden/>
    <w:unhideWhenUsed/>
    <w:rsid w:val="00E729B4"/>
  </w:style>
  <w:style w:type="numbering" w:customStyle="1" w:styleId="111330">
    <w:name w:val="無清單11133"/>
    <w:next w:val="NoList"/>
    <w:uiPriority w:val="99"/>
    <w:semiHidden/>
    <w:unhideWhenUsed/>
    <w:rsid w:val="00E729B4"/>
  </w:style>
  <w:style w:type="numbering" w:customStyle="1" w:styleId="NoList414">
    <w:name w:val="No List414"/>
    <w:next w:val="NoList"/>
    <w:uiPriority w:val="99"/>
    <w:semiHidden/>
    <w:unhideWhenUsed/>
    <w:rsid w:val="00E729B4"/>
  </w:style>
  <w:style w:type="numbering" w:customStyle="1" w:styleId="NoList12114">
    <w:name w:val="No List12114"/>
    <w:next w:val="NoList"/>
    <w:uiPriority w:val="99"/>
    <w:semiHidden/>
    <w:unhideWhenUsed/>
    <w:rsid w:val="00E729B4"/>
  </w:style>
  <w:style w:type="numbering" w:customStyle="1" w:styleId="111142">
    <w:name w:val="リストなし11114"/>
    <w:next w:val="NoList"/>
    <w:uiPriority w:val="99"/>
    <w:semiHidden/>
    <w:unhideWhenUsed/>
    <w:rsid w:val="00E729B4"/>
  </w:style>
  <w:style w:type="numbering" w:customStyle="1" w:styleId="111143">
    <w:name w:val="无列表11114"/>
    <w:next w:val="NoList"/>
    <w:semiHidden/>
    <w:rsid w:val="00E729B4"/>
  </w:style>
  <w:style w:type="numbering" w:customStyle="1" w:styleId="NoList21114">
    <w:name w:val="No List21114"/>
    <w:next w:val="NoList"/>
    <w:semiHidden/>
    <w:rsid w:val="00E729B4"/>
  </w:style>
  <w:style w:type="numbering" w:customStyle="1" w:styleId="NoList31114">
    <w:name w:val="No List31114"/>
    <w:next w:val="NoList"/>
    <w:uiPriority w:val="99"/>
    <w:semiHidden/>
    <w:rsid w:val="00E729B4"/>
  </w:style>
  <w:style w:type="numbering" w:customStyle="1" w:styleId="NoList111114">
    <w:name w:val="No List111114"/>
    <w:next w:val="NoList"/>
    <w:uiPriority w:val="99"/>
    <w:semiHidden/>
    <w:unhideWhenUsed/>
    <w:rsid w:val="00E729B4"/>
  </w:style>
  <w:style w:type="numbering" w:customStyle="1" w:styleId="121140">
    <w:name w:val="無清單12114"/>
    <w:next w:val="NoList"/>
    <w:uiPriority w:val="99"/>
    <w:semiHidden/>
    <w:unhideWhenUsed/>
    <w:rsid w:val="00E729B4"/>
  </w:style>
  <w:style w:type="numbering" w:customStyle="1" w:styleId="111114">
    <w:name w:val="無清單111114"/>
    <w:next w:val="NoList"/>
    <w:uiPriority w:val="99"/>
    <w:semiHidden/>
    <w:unhideWhenUsed/>
    <w:rsid w:val="00E729B4"/>
  </w:style>
  <w:style w:type="numbering" w:customStyle="1" w:styleId="NoList513">
    <w:name w:val="No List513"/>
    <w:next w:val="NoList"/>
    <w:uiPriority w:val="99"/>
    <w:semiHidden/>
    <w:unhideWhenUsed/>
    <w:rsid w:val="00E729B4"/>
  </w:style>
  <w:style w:type="numbering" w:customStyle="1" w:styleId="NoList1314">
    <w:name w:val="No List1314"/>
    <w:next w:val="NoList"/>
    <w:uiPriority w:val="99"/>
    <w:semiHidden/>
    <w:unhideWhenUsed/>
    <w:rsid w:val="00E729B4"/>
  </w:style>
  <w:style w:type="numbering" w:customStyle="1" w:styleId="12142">
    <w:name w:val="リストなし1214"/>
    <w:next w:val="NoList"/>
    <w:uiPriority w:val="99"/>
    <w:semiHidden/>
    <w:unhideWhenUsed/>
    <w:rsid w:val="00E729B4"/>
  </w:style>
  <w:style w:type="numbering" w:customStyle="1" w:styleId="12143">
    <w:name w:val="无列表1214"/>
    <w:next w:val="NoList"/>
    <w:semiHidden/>
    <w:rsid w:val="00E729B4"/>
  </w:style>
  <w:style w:type="numbering" w:customStyle="1" w:styleId="NoList2214">
    <w:name w:val="No List2214"/>
    <w:next w:val="NoList"/>
    <w:semiHidden/>
    <w:rsid w:val="00E729B4"/>
  </w:style>
  <w:style w:type="numbering" w:customStyle="1" w:styleId="NoList3214">
    <w:name w:val="No List3214"/>
    <w:next w:val="NoList"/>
    <w:uiPriority w:val="99"/>
    <w:semiHidden/>
    <w:rsid w:val="00E729B4"/>
  </w:style>
  <w:style w:type="numbering" w:customStyle="1" w:styleId="NoList11214">
    <w:name w:val="No List11214"/>
    <w:next w:val="NoList"/>
    <w:uiPriority w:val="99"/>
    <w:semiHidden/>
    <w:unhideWhenUsed/>
    <w:rsid w:val="00E729B4"/>
  </w:style>
  <w:style w:type="numbering" w:customStyle="1" w:styleId="13140">
    <w:name w:val="無清單1314"/>
    <w:next w:val="NoList"/>
    <w:uiPriority w:val="99"/>
    <w:semiHidden/>
    <w:unhideWhenUsed/>
    <w:rsid w:val="00E729B4"/>
  </w:style>
  <w:style w:type="numbering" w:customStyle="1" w:styleId="112140">
    <w:name w:val="無清單11214"/>
    <w:next w:val="NoList"/>
    <w:uiPriority w:val="99"/>
    <w:semiHidden/>
    <w:unhideWhenUsed/>
    <w:rsid w:val="00E729B4"/>
  </w:style>
  <w:style w:type="numbering" w:customStyle="1" w:styleId="2114">
    <w:name w:val="无列表2114"/>
    <w:next w:val="NoList"/>
    <w:uiPriority w:val="99"/>
    <w:semiHidden/>
    <w:unhideWhenUsed/>
    <w:rsid w:val="00E729B4"/>
  </w:style>
  <w:style w:type="numbering" w:customStyle="1" w:styleId="NoList12214">
    <w:name w:val="No List12214"/>
    <w:next w:val="NoList"/>
    <w:uiPriority w:val="99"/>
    <w:semiHidden/>
    <w:unhideWhenUsed/>
    <w:rsid w:val="00E729B4"/>
  </w:style>
  <w:style w:type="numbering" w:customStyle="1" w:styleId="112141">
    <w:name w:val="リストなし11214"/>
    <w:next w:val="NoList"/>
    <w:uiPriority w:val="99"/>
    <w:semiHidden/>
    <w:unhideWhenUsed/>
    <w:rsid w:val="00E729B4"/>
  </w:style>
  <w:style w:type="numbering" w:customStyle="1" w:styleId="112142">
    <w:name w:val="无列表11214"/>
    <w:next w:val="NoList"/>
    <w:semiHidden/>
    <w:rsid w:val="00E729B4"/>
  </w:style>
  <w:style w:type="numbering" w:customStyle="1" w:styleId="NoList21214">
    <w:name w:val="No List21214"/>
    <w:next w:val="NoList"/>
    <w:semiHidden/>
    <w:rsid w:val="00E729B4"/>
  </w:style>
  <w:style w:type="numbering" w:customStyle="1" w:styleId="NoList31214">
    <w:name w:val="No List31214"/>
    <w:next w:val="NoList"/>
    <w:uiPriority w:val="99"/>
    <w:semiHidden/>
    <w:rsid w:val="00E729B4"/>
  </w:style>
  <w:style w:type="numbering" w:customStyle="1" w:styleId="NoList111214">
    <w:name w:val="No List111214"/>
    <w:next w:val="NoList"/>
    <w:uiPriority w:val="99"/>
    <w:semiHidden/>
    <w:unhideWhenUsed/>
    <w:rsid w:val="00E729B4"/>
  </w:style>
  <w:style w:type="numbering" w:customStyle="1" w:styleId="122140">
    <w:name w:val="無清單12214"/>
    <w:next w:val="NoList"/>
    <w:uiPriority w:val="99"/>
    <w:semiHidden/>
    <w:unhideWhenUsed/>
    <w:rsid w:val="00E729B4"/>
  </w:style>
  <w:style w:type="numbering" w:customStyle="1" w:styleId="1112140">
    <w:name w:val="無清單111214"/>
    <w:next w:val="NoList"/>
    <w:uiPriority w:val="99"/>
    <w:semiHidden/>
    <w:unhideWhenUsed/>
    <w:rsid w:val="00E729B4"/>
  </w:style>
  <w:style w:type="numbering" w:customStyle="1" w:styleId="330">
    <w:name w:val="无列表33"/>
    <w:next w:val="NoList"/>
    <w:uiPriority w:val="99"/>
    <w:semiHidden/>
    <w:unhideWhenUsed/>
    <w:rsid w:val="00E729B4"/>
  </w:style>
  <w:style w:type="numbering" w:customStyle="1" w:styleId="13131">
    <w:name w:val="无列表1313"/>
    <w:next w:val="NoList"/>
    <w:semiHidden/>
    <w:rsid w:val="00E729B4"/>
  </w:style>
  <w:style w:type="numbering" w:customStyle="1" w:styleId="NoList11312">
    <w:name w:val="No List11312"/>
    <w:next w:val="NoList"/>
    <w:uiPriority w:val="99"/>
    <w:semiHidden/>
    <w:unhideWhenUsed/>
    <w:rsid w:val="00E729B4"/>
  </w:style>
  <w:style w:type="numbering" w:customStyle="1" w:styleId="NoList4113">
    <w:name w:val="No List4113"/>
    <w:next w:val="NoList"/>
    <w:uiPriority w:val="99"/>
    <w:semiHidden/>
    <w:unhideWhenUsed/>
    <w:rsid w:val="00E729B4"/>
  </w:style>
  <w:style w:type="numbering" w:customStyle="1" w:styleId="2213">
    <w:name w:val="无列表2213"/>
    <w:next w:val="NoList"/>
    <w:uiPriority w:val="99"/>
    <w:semiHidden/>
    <w:unhideWhenUsed/>
    <w:rsid w:val="00E729B4"/>
  </w:style>
  <w:style w:type="numbering" w:customStyle="1" w:styleId="NoList121113">
    <w:name w:val="No List121113"/>
    <w:next w:val="NoList"/>
    <w:uiPriority w:val="99"/>
    <w:semiHidden/>
    <w:unhideWhenUsed/>
    <w:rsid w:val="00E729B4"/>
  </w:style>
  <w:style w:type="numbering" w:customStyle="1" w:styleId="1111131">
    <w:name w:val="リストなし111113"/>
    <w:next w:val="NoList"/>
    <w:uiPriority w:val="99"/>
    <w:semiHidden/>
    <w:unhideWhenUsed/>
    <w:rsid w:val="00E729B4"/>
  </w:style>
  <w:style w:type="numbering" w:customStyle="1" w:styleId="1111132">
    <w:name w:val="无列表111113"/>
    <w:next w:val="NoList"/>
    <w:semiHidden/>
    <w:rsid w:val="00E729B4"/>
  </w:style>
  <w:style w:type="numbering" w:customStyle="1" w:styleId="NoList211113">
    <w:name w:val="No List211113"/>
    <w:next w:val="NoList"/>
    <w:semiHidden/>
    <w:rsid w:val="00E729B4"/>
  </w:style>
  <w:style w:type="numbering" w:customStyle="1" w:styleId="NoList311113">
    <w:name w:val="No List311113"/>
    <w:next w:val="NoList"/>
    <w:uiPriority w:val="99"/>
    <w:semiHidden/>
    <w:rsid w:val="00E729B4"/>
  </w:style>
  <w:style w:type="numbering" w:customStyle="1" w:styleId="NoList1111113">
    <w:name w:val="No List1111113"/>
    <w:next w:val="NoList"/>
    <w:uiPriority w:val="99"/>
    <w:semiHidden/>
    <w:unhideWhenUsed/>
    <w:rsid w:val="00E729B4"/>
  </w:style>
  <w:style w:type="numbering" w:customStyle="1" w:styleId="1211130">
    <w:name w:val="無清單121113"/>
    <w:next w:val="NoList"/>
    <w:uiPriority w:val="99"/>
    <w:semiHidden/>
    <w:unhideWhenUsed/>
    <w:rsid w:val="00E729B4"/>
  </w:style>
  <w:style w:type="numbering" w:customStyle="1" w:styleId="1111113">
    <w:name w:val="無清單1111113"/>
    <w:next w:val="NoList"/>
    <w:uiPriority w:val="99"/>
    <w:semiHidden/>
    <w:unhideWhenUsed/>
    <w:rsid w:val="00E729B4"/>
  </w:style>
  <w:style w:type="numbering" w:customStyle="1" w:styleId="NoList13113">
    <w:name w:val="No List13113"/>
    <w:next w:val="NoList"/>
    <w:uiPriority w:val="99"/>
    <w:semiHidden/>
    <w:unhideWhenUsed/>
    <w:rsid w:val="00E729B4"/>
  </w:style>
  <w:style w:type="numbering" w:customStyle="1" w:styleId="121131">
    <w:name w:val="リストなし12113"/>
    <w:next w:val="NoList"/>
    <w:uiPriority w:val="99"/>
    <w:semiHidden/>
    <w:unhideWhenUsed/>
    <w:rsid w:val="00E729B4"/>
  </w:style>
  <w:style w:type="numbering" w:customStyle="1" w:styleId="121132">
    <w:name w:val="无列表12113"/>
    <w:next w:val="NoList"/>
    <w:semiHidden/>
    <w:rsid w:val="00E729B4"/>
  </w:style>
  <w:style w:type="numbering" w:customStyle="1" w:styleId="NoList22113">
    <w:name w:val="No List22113"/>
    <w:next w:val="NoList"/>
    <w:semiHidden/>
    <w:rsid w:val="00E729B4"/>
  </w:style>
  <w:style w:type="numbering" w:customStyle="1" w:styleId="NoList32113">
    <w:name w:val="No List32113"/>
    <w:next w:val="NoList"/>
    <w:uiPriority w:val="99"/>
    <w:semiHidden/>
    <w:rsid w:val="00E729B4"/>
  </w:style>
  <w:style w:type="numbering" w:customStyle="1" w:styleId="NoList112113">
    <w:name w:val="No List112113"/>
    <w:next w:val="NoList"/>
    <w:uiPriority w:val="99"/>
    <w:semiHidden/>
    <w:unhideWhenUsed/>
    <w:rsid w:val="00E729B4"/>
  </w:style>
  <w:style w:type="numbering" w:customStyle="1" w:styleId="13113">
    <w:name w:val="無清單13113"/>
    <w:next w:val="NoList"/>
    <w:uiPriority w:val="99"/>
    <w:semiHidden/>
    <w:unhideWhenUsed/>
    <w:rsid w:val="00E729B4"/>
  </w:style>
  <w:style w:type="numbering" w:customStyle="1" w:styleId="112113">
    <w:name w:val="無清單112113"/>
    <w:next w:val="NoList"/>
    <w:uiPriority w:val="99"/>
    <w:semiHidden/>
    <w:unhideWhenUsed/>
    <w:rsid w:val="00E729B4"/>
  </w:style>
  <w:style w:type="numbering" w:customStyle="1" w:styleId="21113">
    <w:name w:val="无列表21113"/>
    <w:next w:val="NoList"/>
    <w:uiPriority w:val="99"/>
    <w:semiHidden/>
    <w:unhideWhenUsed/>
    <w:rsid w:val="00E729B4"/>
  </w:style>
  <w:style w:type="numbering" w:customStyle="1" w:styleId="NoList122113">
    <w:name w:val="No List122113"/>
    <w:next w:val="NoList"/>
    <w:uiPriority w:val="99"/>
    <w:semiHidden/>
    <w:unhideWhenUsed/>
    <w:rsid w:val="00E729B4"/>
  </w:style>
  <w:style w:type="numbering" w:customStyle="1" w:styleId="1121130">
    <w:name w:val="リストなし112113"/>
    <w:next w:val="NoList"/>
    <w:uiPriority w:val="99"/>
    <w:semiHidden/>
    <w:unhideWhenUsed/>
    <w:rsid w:val="00E729B4"/>
  </w:style>
  <w:style w:type="numbering" w:customStyle="1" w:styleId="1121131">
    <w:name w:val="无列表112113"/>
    <w:next w:val="NoList"/>
    <w:semiHidden/>
    <w:rsid w:val="00E729B4"/>
  </w:style>
  <w:style w:type="numbering" w:customStyle="1" w:styleId="NoList212113">
    <w:name w:val="No List212113"/>
    <w:next w:val="NoList"/>
    <w:semiHidden/>
    <w:rsid w:val="00E729B4"/>
  </w:style>
  <w:style w:type="numbering" w:customStyle="1" w:styleId="NoList312113">
    <w:name w:val="No List312113"/>
    <w:next w:val="NoList"/>
    <w:uiPriority w:val="99"/>
    <w:semiHidden/>
    <w:rsid w:val="00E729B4"/>
  </w:style>
  <w:style w:type="numbering" w:customStyle="1" w:styleId="NoList1112113">
    <w:name w:val="No List1112113"/>
    <w:next w:val="NoList"/>
    <w:uiPriority w:val="99"/>
    <w:semiHidden/>
    <w:unhideWhenUsed/>
    <w:rsid w:val="00E729B4"/>
  </w:style>
  <w:style w:type="numbering" w:customStyle="1" w:styleId="1221130">
    <w:name w:val="無清單122113"/>
    <w:next w:val="NoList"/>
    <w:uiPriority w:val="99"/>
    <w:semiHidden/>
    <w:unhideWhenUsed/>
    <w:rsid w:val="00E729B4"/>
  </w:style>
  <w:style w:type="numbering" w:customStyle="1" w:styleId="1112113">
    <w:name w:val="無清單1112113"/>
    <w:next w:val="NoList"/>
    <w:uiPriority w:val="99"/>
    <w:semiHidden/>
    <w:unhideWhenUsed/>
    <w:rsid w:val="00E729B4"/>
  </w:style>
  <w:style w:type="numbering" w:customStyle="1" w:styleId="NoList5112">
    <w:name w:val="No List5112"/>
    <w:next w:val="NoList"/>
    <w:uiPriority w:val="99"/>
    <w:semiHidden/>
    <w:unhideWhenUsed/>
    <w:rsid w:val="00E729B4"/>
  </w:style>
  <w:style w:type="numbering" w:customStyle="1" w:styleId="NoList612">
    <w:name w:val="No List612"/>
    <w:next w:val="NoList"/>
    <w:uiPriority w:val="99"/>
    <w:semiHidden/>
    <w:unhideWhenUsed/>
    <w:rsid w:val="00E729B4"/>
  </w:style>
  <w:style w:type="numbering" w:customStyle="1" w:styleId="NoList1412">
    <w:name w:val="No List1412"/>
    <w:next w:val="NoList"/>
    <w:uiPriority w:val="99"/>
    <w:semiHidden/>
    <w:unhideWhenUsed/>
    <w:rsid w:val="00E729B4"/>
  </w:style>
  <w:style w:type="numbering" w:customStyle="1" w:styleId="13122">
    <w:name w:val="リストなし1312"/>
    <w:next w:val="NoList"/>
    <w:uiPriority w:val="99"/>
    <w:semiHidden/>
    <w:unhideWhenUsed/>
    <w:rsid w:val="00E729B4"/>
  </w:style>
  <w:style w:type="numbering" w:customStyle="1" w:styleId="NoList2312">
    <w:name w:val="No List2312"/>
    <w:next w:val="NoList"/>
    <w:semiHidden/>
    <w:rsid w:val="00E729B4"/>
  </w:style>
  <w:style w:type="numbering" w:customStyle="1" w:styleId="NoList3312">
    <w:name w:val="No List3312"/>
    <w:next w:val="NoList"/>
    <w:uiPriority w:val="99"/>
    <w:semiHidden/>
    <w:rsid w:val="00E729B4"/>
  </w:style>
  <w:style w:type="numbering" w:customStyle="1" w:styleId="NoList1142">
    <w:name w:val="No List1142"/>
    <w:next w:val="NoList"/>
    <w:uiPriority w:val="99"/>
    <w:semiHidden/>
    <w:unhideWhenUsed/>
    <w:rsid w:val="00E729B4"/>
  </w:style>
  <w:style w:type="numbering" w:customStyle="1" w:styleId="14120">
    <w:name w:val="無清單1412"/>
    <w:next w:val="NoList"/>
    <w:uiPriority w:val="99"/>
    <w:semiHidden/>
    <w:unhideWhenUsed/>
    <w:rsid w:val="00E729B4"/>
  </w:style>
  <w:style w:type="numbering" w:customStyle="1" w:styleId="113120">
    <w:name w:val="無清單11312"/>
    <w:next w:val="NoList"/>
    <w:uiPriority w:val="99"/>
    <w:semiHidden/>
    <w:unhideWhenUsed/>
    <w:rsid w:val="00E729B4"/>
  </w:style>
  <w:style w:type="numbering" w:customStyle="1" w:styleId="NoList422">
    <w:name w:val="No List422"/>
    <w:next w:val="NoList"/>
    <w:uiPriority w:val="99"/>
    <w:semiHidden/>
    <w:unhideWhenUsed/>
    <w:rsid w:val="00E729B4"/>
  </w:style>
  <w:style w:type="numbering" w:customStyle="1" w:styleId="NoList12312">
    <w:name w:val="No List12312"/>
    <w:next w:val="NoList"/>
    <w:uiPriority w:val="99"/>
    <w:semiHidden/>
    <w:unhideWhenUsed/>
    <w:rsid w:val="00E729B4"/>
  </w:style>
  <w:style w:type="numbering" w:customStyle="1" w:styleId="113121">
    <w:name w:val="リストなし11312"/>
    <w:next w:val="NoList"/>
    <w:uiPriority w:val="99"/>
    <w:semiHidden/>
    <w:unhideWhenUsed/>
    <w:rsid w:val="00E729B4"/>
  </w:style>
  <w:style w:type="numbering" w:customStyle="1" w:styleId="113122">
    <w:name w:val="无列表11312"/>
    <w:next w:val="NoList"/>
    <w:semiHidden/>
    <w:rsid w:val="00E729B4"/>
  </w:style>
  <w:style w:type="numbering" w:customStyle="1" w:styleId="NoList21312">
    <w:name w:val="No List21312"/>
    <w:next w:val="NoList"/>
    <w:semiHidden/>
    <w:rsid w:val="00E729B4"/>
  </w:style>
  <w:style w:type="numbering" w:customStyle="1" w:styleId="NoList31312">
    <w:name w:val="No List31312"/>
    <w:next w:val="NoList"/>
    <w:uiPriority w:val="99"/>
    <w:semiHidden/>
    <w:rsid w:val="00E729B4"/>
  </w:style>
  <w:style w:type="numbering" w:customStyle="1" w:styleId="NoList111312">
    <w:name w:val="No List111312"/>
    <w:next w:val="NoList"/>
    <w:uiPriority w:val="99"/>
    <w:semiHidden/>
    <w:unhideWhenUsed/>
    <w:rsid w:val="00E729B4"/>
  </w:style>
  <w:style w:type="numbering" w:customStyle="1" w:styleId="123120">
    <w:name w:val="無清單12312"/>
    <w:next w:val="NoList"/>
    <w:uiPriority w:val="99"/>
    <w:semiHidden/>
    <w:unhideWhenUsed/>
    <w:rsid w:val="00E729B4"/>
  </w:style>
  <w:style w:type="numbering" w:customStyle="1" w:styleId="1113120">
    <w:name w:val="無清單111312"/>
    <w:next w:val="NoList"/>
    <w:uiPriority w:val="99"/>
    <w:semiHidden/>
    <w:unhideWhenUsed/>
    <w:rsid w:val="00E729B4"/>
  </w:style>
  <w:style w:type="numbering" w:customStyle="1" w:styleId="NoList12122">
    <w:name w:val="No List12122"/>
    <w:next w:val="NoList"/>
    <w:uiPriority w:val="99"/>
    <w:semiHidden/>
    <w:unhideWhenUsed/>
    <w:rsid w:val="00E729B4"/>
  </w:style>
  <w:style w:type="numbering" w:customStyle="1" w:styleId="111222">
    <w:name w:val="リストなし11122"/>
    <w:next w:val="NoList"/>
    <w:uiPriority w:val="99"/>
    <w:semiHidden/>
    <w:unhideWhenUsed/>
    <w:rsid w:val="00E729B4"/>
  </w:style>
  <w:style w:type="numbering" w:customStyle="1" w:styleId="111223">
    <w:name w:val="无列表11122"/>
    <w:next w:val="NoList"/>
    <w:semiHidden/>
    <w:rsid w:val="00E729B4"/>
  </w:style>
  <w:style w:type="numbering" w:customStyle="1" w:styleId="NoList21122">
    <w:name w:val="No List21122"/>
    <w:next w:val="NoList"/>
    <w:semiHidden/>
    <w:rsid w:val="00E729B4"/>
  </w:style>
  <w:style w:type="numbering" w:customStyle="1" w:styleId="NoList31122">
    <w:name w:val="No List31122"/>
    <w:next w:val="NoList"/>
    <w:uiPriority w:val="99"/>
    <w:semiHidden/>
    <w:rsid w:val="00E729B4"/>
  </w:style>
  <w:style w:type="numbering" w:customStyle="1" w:styleId="NoList111122">
    <w:name w:val="No List111122"/>
    <w:next w:val="NoList"/>
    <w:uiPriority w:val="99"/>
    <w:semiHidden/>
    <w:unhideWhenUsed/>
    <w:rsid w:val="00E729B4"/>
  </w:style>
  <w:style w:type="numbering" w:customStyle="1" w:styleId="121220">
    <w:name w:val="無清單12122"/>
    <w:next w:val="NoList"/>
    <w:uiPriority w:val="99"/>
    <w:semiHidden/>
    <w:unhideWhenUsed/>
    <w:rsid w:val="00E729B4"/>
  </w:style>
  <w:style w:type="numbering" w:customStyle="1" w:styleId="1111220">
    <w:name w:val="無清單111122"/>
    <w:next w:val="NoList"/>
    <w:uiPriority w:val="99"/>
    <w:semiHidden/>
    <w:unhideWhenUsed/>
    <w:rsid w:val="00E729B4"/>
  </w:style>
  <w:style w:type="numbering" w:customStyle="1" w:styleId="NoList522">
    <w:name w:val="No List522"/>
    <w:next w:val="NoList"/>
    <w:uiPriority w:val="99"/>
    <w:semiHidden/>
    <w:unhideWhenUsed/>
    <w:rsid w:val="00E729B4"/>
  </w:style>
  <w:style w:type="numbering" w:customStyle="1" w:styleId="NoList1322">
    <w:name w:val="No List1322"/>
    <w:next w:val="NoList"/>
    <w:uiPriority w:val="99"/>
    <w:semiHidden/>
    <w:unhideWhenUsed/>
    <w:rsid w:val="00E729B4"/>
  </w:style>
  <w:style w:type="numbering" w:customStyle="1" w:styleId="12223">
    <w:name w:val="リストなし1222"/>
    <w:next w:val="NoList"/>
    <w:uiPriority w:val="99"/>
    <w:semiHidden/>
    <w:unhideWhenUsed/>
    <w:rsid w:val="00E729B4"/>
  </w:style>
  <w:style w:type="numbering" w:customStyle="1" w:styleId="12232">
    <w:name w:val="无列表1223"/>
    <w:next w:val="NoList"/>
    <w:semiHidden/>
    <w:rsid w:val="00E729B4"/>
  </w:style>
  <w:style w:type="numbering" w:customStyle="1" w:styleId="NoList2222">
    <w:name w:val="No List2222"/>
    <w:next w:val="NoList"/>
    <w:semiHidden/>
    <w:rsid w:val="00E729B4"/>
  </w:style>
  <w:style w:type="numbering" w:customStyle="1" w:styleId="NoList3222">
    <w:name w:val="No List3222"/>
    <w:next w:val="NoList"/>
    <w:uiPriority w:val="99"/>
    <w:semiHidden/>
    <w:rsid w:val="00E729B4"/>
  </w:style>
  <w:style w:type="numbering" w:customStyle="1" w:styleId="NoList11222">
    <w:name w:val="No List11222"/>
    <w:next w:val="NoList"/>
    <w:uiPriority w:val="99"/>
    <w:semiHidden/>
    <w:unhideWhenUsed/>
    <w:rsid w:val="00E729B4"/>
  </w:style>
  <w:style w:type="numbering" w:customStyle="1" w:styleId="13220">
    <w:name w:val="無清單1322"/>
    <w:next w:val="NoList"/>
    <w:uiPriority w:val="99"/>
    <w:semiHidden/>
    <w:unhideWhenUsed/>
    <w:rsid w:val="00E729B4"/>
  </w:style>
  <w:style w:type="numbering" w:customStyle="1" w:styleId="112220">
    <w:name w:val="無清單11222"/>
    <w:next w:val="NoList"/>
    <w:uiPriority w:val="99"/>
    <w:semiHidden/>
    <w:unhideWhenUsed/>
    <w:rsid w:val="00E729B4"/>
  </w:style>
  <w:style w:type="numbering" w:customStyle="1" w:styleId="2122">
    <w:name w:val="无列表2122"/>
    <w:next w:val="NoList"/>
    <w:uiPriority w:val="99"/>
    <w:semiHidden/>
    <w:unhideWhenUsed/>
    <w:rsid w:val="00E729B4"/>
  </w:style>
  <w:style w:type="numbering" w:customStyle="1" w:styleId="NoList111222">
    <w:name w:val="No List111222"/>
    <w:next w:val="NoList"/>
    <w:uiPriority w:val="99"/>
    <w:semiHidden/>
    <w:unhideWhenUsed/>
    <w:rsid w:val="00E729B4"/>
  </w:style>
  <w:style w:type="numbering" w:customStyle="1" w:styleId="NoList72">
    <w:name w:val="No List72"/>
    <w:next w:val="NoList"/>
    <w:uiPriority w:val="99"/>
    <w:semiHidden/>
    <w:unhideWhenUsed/>
    <w:rsid w:val="00E729B4"/>
  </w:style>
  <w:style w:type="numbering" w:customStyle="1" w:styleId="NoList152">
    <w:name w:val="No List152"/>
    <w:next w:val="NoList"/>
    <w:uiPriority w:val="99"/>
    <w:semiHidden/>
    <w:unhideWhenUsed/>
    <w:rsid w:val="00E729B4"/>
  </w:style>
  <w:style w:type="numbering" w:customStyle="1" w:styleId="1421">
    <w:name w:val="リストなし142"/>
    <w:next w:val="NoList"/>
    <w:uiPriority w:val="99"/>
    <w:semiHidden/>
    <w:unhideWhenUsed/>
    <w:rsid w:val="00E729B4"/>
  </w:style>
  <w:style w:type="numbering" w:customStyle="1" w:styleId="1422">
    <w:name w:val="无列表142"/>
    <w:next w:val="NoList"/>
    <w:semiHidden/>
    <w:rsid w:val="00E729B4"/>
  </w:style>
  <w:style w:type="numbering" w:customStyle="1" w:styleId="NoList242">
    <w:name w:val="No List242"/>
    <w:next w:val="NoList"/>
    <w:semiHidden/>
    <w:rsid w:val="00E729B4"/>
  </w:style>
  <w:style w:type="numbering" w:customStyle="1" w:styleId="NoList342">
    <w:name w:val="No List342"/>
    <w:next w:val="NoList"/>
    <w:uiPriority w:val="99"/>
    <w:semiHidden/>
    <w:rsid w:val="00E729B4"/>
  </w:style>
  <w:style w:type="numbering" w:customStyle="1" w:styleId="NoList1152">
    <w:name w:val="No List1152"/>
    <w:next w:val="NoList"/>
    <w:uiPriority w:val="99"/>
    <w:semiHidden/>
    <w:unhideWhenUsed/>
    <w:rsid w:val="00E729B4"/>
  </w:style>
  <w:style w:type="numbering" w:customStyle="1" w:styleId="1520">
    <w:name w:val="無清單152"/>
    <w:next w:val="NoList"/>
    <w:uiPriority w:val="99"/>
    <w:semiHidden/>
    <w:unhideWhenUsed/>
    <w:rsid w:val="00E729B4"/>
  </w:style>
  <w:style w:type="numbering" w:customStyle="1" w:styleId="11420">
    <w:name w:val="無清單1142"/>
    <w:next w:val="NoList"/>
    <w:uiPriority w:val="99"/>
    <w:semiHidden/>
    <w:unhideWhenUsed/>
    <w:rsid w:val="00E729B4"/>
  </w:style>
  <w:style w:type="numbering" w:customStyle="1" w:styleId="NoList432">
    <w:name w:val="No List432"/>
    <w:next w:val="NoList"/>
    <w:uiPriority w:val="99"/>
    <w:semiHidden/>
    <w:unhideWhenUsed/>
    <w:rsid w:val="00E729B4"/>
  </w:style>
  <w:style w:type="numbering" w:customStyle="1" w:styleId="NoList1242">
    <w:name w:val="No List1242"/>
    <w:next w:val="NoList"/>
    <w:uiPriority w:val="99"/>
    <w:semiHidden/>
    <w:unhideWhenUsed/>
    <w:rsid w:val="00E729B4"/>
  </w:style>
  <w:style w:type="numbering" w:customStyle="1" w:styleId="11421">
    <w:name w:val="リストなし1142"/>
    <w:next w:val="NoList"/>
    <w:uiPriority w:val="99"/>
    <w:semiHidden/>
    <w:unhideWhenUsed/>
    <w:rsid w:val="00E729B4"/>
  </w:style>
  <w:style w:type="numbering" w:customStyle="1" w:styleId="11422">
    <w:name w:val="无列表1142"/>
    <w:next w:val="NoList"/>
    <w:semiHidden/>
    <w:rsid w:val="00E729B4"/>
  </w:style>
  <w:style w:type="numbering" w:customStyle="1" w:styleId="NoList2142">
    <w:name w:val="No List2142"/>
    <w:next w:val="NoList"/>
    <w:semiHidden/>
    <w:rsid w:val="00E729B4"/>
  </w:style>
  <w:style w:type="numbering" w:customStyle="1" w:styleId="NoList3142">
    <w:name w:val="No List3142"/>
    <w:next w:val="NoList"/>
    <w:uiPriority w:val="99"/>
    <w:semiHidden/>
    <w:rsid w:val="00E729B4"/>
  </w:style>
  <w:style w:type="numbering" w:customStyle="1" w:styleId="NoList11142">
    <w:name w:val="No List11142"/>
    <w:next w:val="NoList"/>
    <w:uiPriority w:val="99"/>
    <w:semiHidden/>
    <w:unhideWhenUsed/>
    <w:rsid w:val="00E729B4"/>
  </w:style>
  <w:style w:type="numbering" w:customStyle="1" w:styleId="12420">
    <w:name w:val="無清單1242"/>
    <w:next w:val="NoList"/>
    <w:uiPriority w:val="99"/>
    <w:semiHidden/>
    <w:unhideWhenUsed/>
    <w:rsid w:val="00E729B4"/>
  </w:style>
  <w:style w:type="numbering" w:customStyle="1" w:styleId="111420">
    <w:name w:val="無清單11142"/>
    <w:next w:val="NoList"/>
    <w:uiPriority w:val="99"/>
    <w:semiHidden/>
    <w:unhideWhenUsed/>
    <w:rsid w:val="00E729B4"/>
  </w:style>
  <w:style w:type="numbering" w:customStyle="1" w:styleId="232">
    <w:name w:val="无列表232"/>
    <w:next w:val="NoList"/>
    <w:uiPriority w:val="99"/>
    <w:semiHidden/>
    <w:unhideWhenUsed/>
    <w:rsid w:val="00E729B4"/>
  </w:style>
  <w:style w:type="numbering" w:customStyle="1" w:styleId="NoList12132">
    <w:name w:val="No List12132"/>
    <w:next w:val="NoList"/>
    <w:uiPriority w:val="99"/>
    <w:semiHidden/>
    <w:unhideWhenUsed/>
    <w:rsid w:val="00E729B4"/>
  </w:style>
  <w:style w:type="numbering" w:customStyle="1" w:styleId="111321">
    <w:name w:val="リストなし11132"/>
    <w:next w:val="NoList"/>
    <w:uiPriority w:val="99"/>
    <w:semiHidden/>
    <w:unhideWhenUsed/>
    <w:rsid w:val="00E729B4"/>
  </w:style>
  <w:style w:type="numbering" w:customStyle="1" w:styleId="111322">
    <w:name w:val="无列表11132"/>
    <w:next w:val="NoList"/>
    <w:semiHidden/>
    <w:rsid w:val="00E729B4"/>
  </w:style>
  <w:style w:type="numbering" w:customStyle="1" w:styleId="NoList21132">
    <w:name w:val="No List21132"/>
    <w:next w:val="NoList"/>
    <w:semiHidden/>
    <w:rsid w:val="00E729B4"/>
  </w:style>
  <w:style w:type="numbering" w:customStyle="1" w:styleId="NoList31132">
    <w:name w:val="No List31132"/>
    <w:next w:val="NoList"/>
    <w:uiPriority w:val="99"/>
    <w:semiHidden/>
    <w:rsid w:val="00E729B4"/>
  </w:style>
  <w:style w:type="numbering" w:customStyle="1" w:styleId="NoList111132">
    <w:name w:val="No List111132"/>
    <w:next w:val="NoList"/>
    <w:uiPriority w:val="99"/>
    <w:semiHidden/>
    <w:unhideWhenUsed/>
    <w:rsid w:val="00E729B4"/>
  </w:style>
  <w:style w:type="numbering" w:customStyle="1" w:styleId="121320">
    <w:name w:val="無清單12132"/>
    <w:next w:val="NoList"/>
    <w:uiPriority w:val="99"/>
    <w:semiHidden/>
    <w:unhideWhenUsed/>
    <w:rsid w:val="00E729B4"/>
  </w:style>
  <w:style w:type="numbering" w:customStyle="1" w:styleId="1111320">
    <w:name w:val="無清單111132"/>
    <w:next w:val="NoList"/>
    <w:uiPriority w:val="99"/>
    <w:semiHidden/>
    <w:unhideWhenUsed/>
    <w:rsid w:val="00E729B4"/>
  </w:style>
  <w:style w:type="numbering" w:customStyle="1" w:styleId="NoList532">
    <w:name w:val="No List532"/>
    <w:next w:val="NoList"/>
    <w:uiPriority w:val="99"/>
    <w:semiHidden/>
    <w:unhideWhenUsed/>
    <w:rsid w:val="00E729B4"/>
  </w:style>
  <w:style w:type="numbering" w:customStyle="1" w:styleId="NoList1332">
    <w:name w:val="No List1332"/>
    <w:next w:val="NoList"/>
    <w:uiPriority w:val="99"/>
    <w:semiHidden/>
    <w:unhideWhenUsed/>
    <w:rsid w:val="00E729B4"/>
  </w:style>
  <w:style w:type="numbering" w:customStyle="1" w:styleId="12321">
    <w:name w:val="リストなし1232"/>
    <w:next w:val="NoList"/>
    <w:uiPriority w:val="99"/>
    <w:semiHidden/>
    <w:unhideWhenUsed/>
    <w:rsid w:val="00E729B4"/>
  </w:style>
  <w:style w:type="numbering" w:customStyle="1" w:styleId="12322">
    <w:name w:val="无列表1232"/>
    <w:next w:val="NoList"/>
    <w:semiHidden/>
    <w:rsid w:val="00E729B4"/>
  </w:style>
  <w:style w:type="numbering" w:customStyle="1" w:styleId="NoList2232">
    <w:name w:val="No List2232"/>
    <w:next w:val="NoList"/>
    <w:semiHidden/>
    <w:rsid w:val="00E729B4"/>
  </w:style>
  <w:style w:type="numbering" w:customStyle="1" w:styleId="NoList3232">
    <w:name w:val="No List3232"/>
    <w:next w:val="NoList"/>
    <w:uiPriority w:val="99"/>
    <w:semiHidden/>
    <w:rsid w:val="00E729B4"/>
  </w:style>
  <w:style w:type="numbering" w:customStyle="1" w:styleId="NoList11232">
    <w:name w:val="No List11232"/>
    <w:next w:val="NoList"/>
    <w:uiPriority w:val="99"/>
    <w:semiHidden/>
    <w:unhideWhenUsed/>
    <w:rsid w:val="00E729B4"/>
  </w:style>
  <w:style w:type="numbering" w:customStyle="1" w:styleId="13320">
    <w:name w:val="無清單1332"/>
    <w:next w:val="NoList"/>
    <w:uiPriority w:val="99"/>
    <w:semiHidden/>
    <w:unhideWhenUsed/>
    <w:rsid w:val="00E729B4"/>
  </w:style>
  <w:style w:type="numbering" w:customStyle="1" w:styleId="112320">
    <w:name w:val="無清單11232"/>
    <w:next w:val="NoList"/>
    <w:uiPriority w:val="99"/>
    <w:semiHidden/>
    <w:unhideWhenUsed/>
    <w:rsid w:val="00E729B4"/>
  </w:style>
  <w:style w:type="numbering" w:customStyle="1" w:styleId="2132">
    <w:name w:val="无列表2132"/>
    <w:next w:val="NoList"/>
    <w:uiPriority w:val="99"/>
    <w:semiHidden/>
    <w:unhideWhenUsed/>
    <w:rsid w:val="00E729B4"/>
  </w:style>
  <w:style w:type="numbering" w:customStyle="1" w:styleId="NoList12222">
    <w:name w:val="No List12222"/>
    <w:next w:val="NoList"/>
    <w:uiPriority w:val="99"/>
    <w:semiHidden/>
    <w:unhideWhenUsed/>
    <w:rsid w:val="00E729B4"/>
  </w:style>
  <w:style w:type="numbering" w:customStyle="1" w:styleId="112221">
    <w:name w:val="リストなし11222"/>
    <w:next w:val="NoList"/>
    <w:uiPriority w:val="99"/>
    <w:semiHidden/>
    <w:unhideWhenUsed/>
    <w:rsid w:val="00E729B4"/>
  </w:style>
  <w:style w:type="numbering" w:customStyle="1" w:styleId="112222">
    <w:name w:val="无列表11222"/>
    <w:next w:val="NoList"/>
    <w:semiHidden/>
    <w:rsid w:val="00E729B4"/>
  </w:style>
  <w:style w:type="numbering" w:customStyle="1" w:styleId="NoList21222">
    <w:name w:val="No List21222"/>
    <w:next w:val="NoList"/>
    <w:semiHidden/>
    <w:rsid w:val="00E729B4"/>
  </w:style>
  <w:style w:type="numbering" w:customStyle="1" w:styleId="NoList31222">
    <w:name w:val="No List31222"/>
    <w:next w:val="NoList"/>
    <w:uiPriority w:val="99"/>
    <w:semiHidden/>
    <w:rsid w:val="00E729B4"/>
  </w:style>
  <w:style w:type="numbering" w:customStyle="1" w:styleId="NoList111232">
    <w:name w:val="No List111232"/>
    <w:next w:val="NoList"/>
    <w:uiPriority w:val="99"/>
    <w:semiHidden/>
    <w:unhideWhenUsed/>
    <w:rsid w:val="00E729B4"/>
  </w:style>
  <w:style w:type="numbering" w:customStyle="1" w:styleId="122220">
    <w:name w:val="無清單12222"/>
    <w:next w:val="NoList"/>
    <w:uiPriority w:val="99"/>
    <w:semiHidden/>
    <w:unhideWhenUsed/>
    <w:rsid w:val="00E729B4"/>
  </w:style>
  <w:style w:type="numbering" w:customStyle="1" w:styleId="1112220">
    <w:name w:val="無清單111222"/>
    <w:next w:val="NoList"/>
    <w:uiPriority w:val="99"/>
    <w:semiHidden/>
    <w:unhideWhenUsed/>
    <w:rsid w:val="00E729B4"/>
  </w:style>
  <w:style w:type="numbering" w:customStyle="1" w:styleId="NoList82">
    <w:name w:val="No List82"/>
    <w:next w:val="NoList"/>
    <w:uiPriority w:val="99"/>
    <w:semiHidden/>
    <w:unhideWhenUsed/>
    <w:rsid w:val="00E729B4"/>
  </w:style>
  <w:style w:type="numbering" w:customStyle="1" w:styleId="NoList162">
    <w:name w:val="No List162"/>
    <w:next w:val="NoList"/>
    <w:uiPriority w:val="99"/>
    <w:semiHidden/>
    <w:unhideWhenUsed/>
    <w:rsid w:val="00E729B4"/>
  </w:style>
  <w:style w:type="numbering" w:customStyle="1" w:styleId="1521">
    <w:name w:val="リストなし152"/>
    <w:next w:val="NoList"/>
    <w:uiPriority w:val="99"/>
    <w:semiHidden/>
    <w:unhideWhenUsed/>
    <w:rsid w:val="00E729B4"/>
  </w:style>
  <w:style w:type="numbering" w:customStyle="1" w:styleId="1522">
    <w:name w:val="无列表152"/>
    <w:next w:val="NoList"/>
    <w:semiHidden/>
    <w:rsid w:val="00E729B4"/>
  </w:style>
  <w:style w:type="numbering" w:customStyle="1" w:styleId="NoList252">
    <w:name w:val="No List252"/>
    <w:next w:val="NoList"/>
    <w:semiHidden/>
    <w:rsid w:val="00E729B4"/>
  </w:style>
  <w:style w:type="numbering" w:customStyle="1" w:styleId="NoList352">
    <w:name w:val="No List352"/>
    <w:next w:val="NoList"/>
    <w:uiPriority w:val="99"/>
    <w:semiHidden/>
    <w:rsid w:val="00E729B4"/>
  </w:style>
  <w:style w:type="numbering" w:customStyle="1" w:styleId="NoList1162">
    <w:name w:val="No List1162"/>
    <w:next w:val="NoList"/>
    <w:uiPriority w:val="99"/>
    <w:semiHidden/>
    <w:unhideWhenUsed/>
    <w:rsid w:val="00E729B4"/>
  </w:style>
  <w:style w:type="numbering" w:customStyle="1" w:styleId="1620">
    <w:name w:val="無清單162"/>
    <w:next w:val="NoList"/>
    <w:uiPriority w:val="99"/>
    <w:semiHidden/>
    <w:unhideWhenUsed/>
    <w:rsid w:val="00E729B4"/>
  </w:style>
  <w:style w:type="numbering" w:customStyle="1" w:styleId="11520">
    <w:name w:val="無清單1152"/>
    <w:next w:val="NoList"/>
    <w:uiPriority w:val="99"/>
    <w:semiHidden/>
    <w:unhideWhenUsed/>
    <w:rsid w:val="00E729B4"/>
  </w:style>
  <w:style w:type="numbering" w:customStyle="1" w:styleId="NoList442">
    <w:name w:val="No List442"/>
    <w:next w:val="NoList"/>
    <w:uiPriority w:val="99"/>
    <w:semiHidden/>
    <w:unhideWhenUsed/>
    <w:rsid w:val="00E729B4"/>
  </w:style>
  <w:style w:type="numbering" w:customStyle="1" w:styleId="NoList1252">
    <w:name w:val="No List1252"/>
    <w:next w:val="NoList"/>
    <w:uiPriority w:val="99"/>
    <w:semiHidden/>
    <w:unhideWhenUsed/>
    <w:rsid w:val="00E729B4"/>
  </w:style>
  <w:style w:type="numbering" w:customStyle="1" w:styleId="11521">
    <w:name w:val="リストなし1152"/>
    <w:next w:val="NoList"/>
    <w:uiPriority w:val="99"/>
    <w:semiHidden/>
    <w:unhideWhenUsed/>
    <w:rsid w:val="00E729B4"/>
  </w:style>
  <w:style w:type="numbering" w:customStyle="1" w:styleId="11522">
    <w:name w:val="无列表1152"/>
    <w:next w:val="NoList"/>
    <w:semiHidden/>
    <w:rsid w:val="00E729B4"/>
  </w:style>
  <w:style w:type="numbering" w:customStyle="1" w:styleId="NoList2152">
    <w:name w:val="No List2152"/>
    <w:next w:val="NoList"/>
    <w:semiHidden/>
    <w:rsid w:val="00E729B4"/>
  </w:style>
  <w:style w:type="numbering" w:customStyle="1" w:styleId="NoList3152">
    <w:name w:val="No List3152"/>
    <w:next w:val="NoList"/>
    <w:uiPriority w:val="99"/>
    <w:semiHidden/>
    <w:rsid w:val="00E729B4"/>
  </w:style>
  <w:style w:type="numbering" w:customStyle="1" w:styleId="NoList11152">
    <w:name w:val="No List11152"/>
    <w:next w:val="NoList"/>
    <w:uiPriority w:val="99"/>
    <w:semiHidden/>
    <w:unhideWhenUsed/>
    <w:rsid w:val="00E729B4"/>
  </w:style>
  <w:style w:type="numbering" w:customStyle="1" w:styleId="12520">
    <w:name w:val="無清單1252"/>
    <w:next w:val="NoList"/>
    <w:uiPriority w:val="99"/>
    <w:semiHidden/>
    <w:unhideWhenUsed/>
    <w:rsid w:val="00E729B4"/>
  </w:style>
  <w:style w:type="numbering" w:customStyle="1" w:styleId="111520">
    <w:name w:val="無清單11152"/>
    <w:next w:val="NoList"/>
    <w:uiPriority w:val="99"/>
    <w:semiHidden/>
    <w:unhideWhenUsed/>
    <w:rsid w:val="00E729B4"/>
  </w:style>
  <w:style w:type="numbering" w:customStyle="1" w:styleId="242">
    <w:name w:val="无列表242"/>
    <w:next w:val="NoList"/>
    <w:uiPriority w:val="99"/>
    <w:semiHidden/>
    <w:unhideWhenUsed/>
    <w:rsid w:val="00E729B4"/>
  </w:style>
  <w:style w:type="numbering" w:customStyle="1" w:styleId="NoList12142">
    <w:name w:val="No List12142"/>
    <w:next w:val="NoList"/>
    <w:uiPriority w:val="99"/>
    <w:semiHidden/>
    <w:unhideWhenUsed/>
    <w:rsid w:val="00E729B4"/>
  </w:style>
  <w:style w:type="numbering" w:customStyle="1" w:styleId="111421">
    <w:name w:val="リストなし11142"/>
    <w:next w:val="NoList"/>
    <w:uiPriority w:val="99"/>
    <w:semiHidden/>
    <w:unhideWhenUsed/>
    <w:rsid w:val="00E729B4"/>
  </w:style>
  <w:style w:type="numbering" w:customStyle="1" w:styleId="111422">
    <w:name w:val="无列表11142"/>
    <w:next w:val="NoList"/>
    <w:semiHidden/>
    <w:rsid w:val="00E729B4"/>
  </w:style>
  <w:style w:type="numbering" w:customStyle="1" w:styleId="NoList21142">
    <w:name w:val="No List21142"/>
    <w:next w:val="NoList"/>
    <w:semiHidden/>
    <w:rsid w:val="00E729B4"/>
  </w:style>
  <w:style w:type="numbering" w:customStyle="1" w:styleId="NoList31142">
    <w:name w:val="No List31142"/>
    <w:next w:val="NoList"/>
    <w:uiPriority w:val="99"/>
    <w:semiHidden/>
    <w:rsid w:val="00E729B4"/>
  </w:style>
  <w:style w:type="numbering" w:customStyle="1" w:styleId="NoList111142">
    <w:name w:val="No List111142"/>
    <w:next w:val="NoList"/>
    <w:uiPriority w:val="99"/>
    <w:semiHidden/>
    <w:unhideWhenUsed/>
    <w:rsid w:val="00E729B4"/>
  </w:style>
  <w:style w:type="numbering" w:customStyle="1" w:styleId="121420">
    <w:name w:val="無清單12142"/>
    <w:next w:val="NoList"/>
    <w:uiPriority w:val="99"/>
    <w:semiHidden/>
    <w:unhideWhenUsed/>
    <w:rsid w:val="00E729B4"/>
  </w:style>
  <w:style w:type="numbering" w:customStyle="1" w:styleId="1111420">
    <w:name w:val="無清單111142"/>
    <w:next w:val="NoList"/>
    <w:uiPriority w:val="99"/>
    <w:semiHidden/>
    <w:unhideWhenUsed/>
    <w:rsid w:val="00E729B4"/>
  </w:style>
  <w:style w:type="numbering" w:customStyle="1" w:styleId="NoList542">
    <w:name w:val="No List542"/>
    <w:next w:val="NoList"/>
    <w:uiPriority w:val="99"/>
    <w:semiHidden/>
    <w:unhideWhenUsed/>
    <w:rsid w:val="00E729B4"/>
  </w:style>
  <w:style w:type="numbering" w:customStyle="1" w:styleId="NoList1342">
    <w:name w:val="No List1342"/>
    <w:next w:val="NoList"/>
    <w:uiPriority w:val="99"/>
    <w:semiHidden/>
    <w:unhideWhenUsed/>
    <w:rsid w:val="00E729B4"/>
  </w:style>
  <w:style w:type="numbering" w:customStyle="1" w:styleId="12421">
    <w:name w:val="リストなし1242"/>
    <w:next w:val="NoList"/>
    <w:uiPriority w:val="99"/>
    <w:semiHidden/>
    <w:unhideWhenUsed/>
    <w:rsid w:val="00E729B4"/>
  </w:style>
  <w:style w:type="numbering" w:customStyle="1" w:styleId="12422">
    <w:name w:val="无列表1242"/>
    <w:next w:val="NoList"/>
    <w:semiHidden/>
    <w:rsid w:val="00E729B4"/>
  </w:style>
  <w:style w:type="numbering" w:customStyle="1" w:styleId="NoList2242">
    <w:name w:val="No List2242"/>
    <w:next w:val="NoList"/>
    <w:semiHidden/>
    <w:rsid w:val="00E729B4"/>
  </w:style>
  <w:style w:type="numbering" w:customStyle="1" w:styleId="NoList3242">
    <w:name w:val="No List3242"/>
    <w:next w:val="NoList"/>
    <w:uiPriority w:val="99"/>
    <w:semiHidden/>
    <w:rsid w:val="00E729B4"/>
  </w:style>
  <w:style w:type="numbering" w:customStyle="1" w:styleId="NoList11242">
    <w:name w:val="No List11242"/>
    <w:next w:val="NoList"/>
    <w:uiPriority w:val="99"/>
    <w:semiHidden/>
    <w:unhideWhenUsed/>
    <w:rsid w:val="00E729B4"/>
  </w:style>
  <w:style w:type="numbering" w:customStyle="1" w:styleId="13420">
    <w:name w:val="無清單1342"/>
    <w:next w:val="NoList"/>
    <w:uiPriority w:val="99"/>
    <w:semiHidden/>
    <w:unhideWhenUsed/>
    <w:rsid w:val="00E729B4"/>
  </w:style>
  <w:style w:type="numbering" w:customStyle="1" w:styleId="112420">
    <w:name w:val="無清單11242"/>
    <w:next w:val="NoList"/>
    <w:uiPriority w:val="99"/>
    <w:semiHidden/>
    <w:unhideWhenUsed/>
    <w:rsid w:val="00E729B4"/>
  </w:style>
  <w:style w:type="numbering" w:customStyle="1" w:styleId="2142">
    <w:name w:val="无列表2142"/>
    <w:next w:val="NoList"/>
    <w:uiPriority w:val="99"/>
    <w:semiHidden/>
    <w:unhideWhenUsed/>
    <w:rsid w:val="00E729B4"/>
  </w:style>
  <w:style w:type="numbering" w:customStyle="1" w:styleId="NoList12232">
    <w:name w:val="No List12232"/>
    <w:next w:val="NoList"/>
    <w:uiPriority w:val="99"/>
    <w:semiHidden/>
    <w:unhideWhenUsed/>
    <w:rsid w:val="00E729B4"/>
  </w:style>
  <w:style w:type="numbering" w:customStyle="1" w:styleId="112321">
    <w:name w:val="リストなし11232"/>
    <w:next w:val="NoList"/>
    <w:uiPriority w:val="99"/>
    <w:semiHidden/>
    <w:unhideWhenUsed/>
    <w:rsid w:val="00E729B4"/>
  </w:style>
  <w:style w:type="numbering" w:customStyle="1" w:styleId="112322">
    <w:name w:val="无列表11232"/>
    <w:next w:val="NoList"/>
    <w:semiHidden/>
    <w:rsid w:val="00E729B4"/>
  </w:style>
  <w:style w:type="numbering" w:customStyle="1" w:styleId="NoList21232">
    <w:name w:val="No List21232"/>
    <w:next w:val="NoList"/>
    <w:semiHidden/>
    <w:rsid w:val="00E729B4"/>
  </w:style>
  <w:style w:type="numbering" w:customStyle="1" w:styleId="NoList31232">
    <w:name w:val="No List31232"/>
    <w:next w:val="NoList"/>
    <w:uiPriority w:val="99"/>
    <w:semiHidden/>
    <w:rsid w:val="00E729B4"/>
  </w:style>
  <w:style w:type="numbering" w:customStyle="1" w:styleId="NoList111242">
    <w:name w:val="No List111242"/>
    <w:next w:val="NoList"/>
    <w:uiPriority w:val="99"/>
    <w:semiHidden/>
    <w:unhideWhenUsed/>
    <w:rsid w:val="00E729B4"/>
  </w:style>
  <w:style w:type="numbering" w:customStyle="1" w:styleId="122320">
    <w:name w:val="無清單12232"/>
    <w:next w:val="NoList"/>
    <w:uiPriority w:val="99"/>
    <w:semiHidden/>
    <w:unhideWhenUsed/>
    <w:rsid w:val="00E729B4"/>
  </w:style>
  <w:style w:type="numbering" w:customStyle="1" w:styleId="111232">
    <w:name w:val="無清單111232"/>
    <w:next w:val="NoList"/>
    <w:uiPriority w:val="99"/>
    <w:semiHidden/>
    <w:unhideWhenUsed/>
    <w:rsid w:val="00E729B4"/>
  </w:style>
  <w:style w:type="numbering" w:customStyle="1" w:styleId="NoList621">
    <w:name w:val="No List621"/>
    <w:next w:val="NoList"/>
    <w:uiPriority w:val="99"/>
    <w:semiHidden/>
    <w:unhideWhenUsed/>
    <w:rsid w:val="00E729B4"/>
  </w:style>
  <w:style w:type="numbering" w:customStyle="1" w:styleId="NoList1421">
    <w:name w:val="No List1421"/>
    <w:next w:val="NoList"/>
    <w:uiPriority w:val="99"/>
    <w:semiHidden/>
    <w:unhideWhenUsed/>
    <w:rsid w:val="00E729B4"/>
  </w:style>
  <w:style w:type="numbering" w:customStyle="1" w:styleId="13212">
    <w:name w:val="リストなし1321"/>
    <w:next w:val="NoList"/>
    <w:uiPriority w:val="99"/>
    <w:semiHidden/>
    <w:unhideWhenUsed/>
    <w:rsid w:val="00E729B4"/>
  </w:style>
  <w:style w:type="numbering" w:customStyle="1" w:styleId="13221">
    <w:name w:val="无列表1322"/>
    <w:next w:val="NoList"/>
    <w:semiHidden/>
    <w:rsid w:val="00E729B4"/>
  </w:style>
  <w:style w:type="numbering" w:customStyle="1" w:styleId="NoList2321">
    <w:name w:val="No List2321"/>
    <w:next w:val="NoList"/>
    <w:semiHidden/>
    <w:rsid w:val="00E729B4"/>
  </w:style>
  <w:style w:type="numbering" w:customStyle="1" w:styleId="NoList3321">
    <w:name w:val="No List3321"/>
    <w:next w:val="NoList"/>
    <w:uiPriority w:val="99"/>
    <w:semiHidden/>
    <w:rsid w:val="00E729B4"/>
  </w:style>
  <w:style w:type="numbering" w:customStyle="1" w:styleId="NoList11322">
    <w:name w:val="No List11322"/>
    <w:next w:val="NoList"/>
    <w:uiPriority w:val="99"/>
    <w:semiHidden/>
    <w:unhideWhenUsed/>
    <w:rsid w:val="00E729B4"/>
  </w:style>
  <w:style w:type="numbering" w:customStyle="1" w:styleId="14210">
    <w:name w:val="無清單1421"/>
    <w:next w:val="NoList"/>
    <w:uiPriority w:val="99"/>
    <w:semiHidden/>
    <w:unhideWhenUsed/>
    <w:rsid w:val="00E729B4"/>
  </w:style>
  <w:style w:type="numbering" w:customStyle="1" w:styleId="113210">
    <w:name w:val="無清單11321"/>
    <w:next w:val="NoList"/>
    <w:uiPriority w:val="99"/>
    <w:semiHidden/>
    <w:unhideWhenUsed/>
    <w:rsid w:val="00E729B4"/>
  </w:style>
  <w:style w:type="numbering" w:customStyle="1" w:styleId="2222">
    <w:name w:val="无列表2222"/>
    <w:next w:val="NoList"/>
    <w:uiPriority w:val="99"/>
    <w:semiHidden/>
    <w:unhideWhenUsed/>
    <w:rsid w:val="00E729B4"/>
  </w:style>
  <w:style w:type="numbering" w:customStyle="1" w:styleId="NoList12321">
    <w:name w:val="No List12321"/>
    <w:next w:val="NoList"/>
    <w:uiPriority w:val="99"/>
    <w:semiHidden/>
    <w:unhideWhenUsed/>
    <w:rsid w:val="00E729B4"/>
  </w:style>
  <w:style w:type="numbering" w:customStyle="1" w:styleId="113211">
    <w:name w:val="リストなし11321"/>
    <w:next w:val="NoList"/>
    <w:uiPriority w:val="99"/>
    <w:semiHidden/>
    <w:unhideWhenUsed/>
    <w:rsid w:val="00E729B4"/>
  </w:style>
  <w:style w:type="numbering" w:customStyle="1" w:styleId="113212">
    <w:name w:val="无列表11321"/>
    <w:next w:val="NoList"/>
    <w:semiHidden/>
    <w:rsid w:val="00E729B4"/>
  </w:style>
  <w:style w:type="numbering" w:customStyle="1" w:styleId="NoList21321">
    <w:name w:val="No List21321"/>
    <w:next w:val="NoList"/>
    <w:semiHidden/>
    <w:rsid w:val="00E729B4"/>
  </w:style>
  <w:style w:type="numbering" w:customStyle="1" w:styleId="NoList31321">
    <w:name w:val="No List31321"/>
    <w:next w:val="NoList"/>
    <w:uiPriority w:val="99"/>
    <w:semiHidden/>
    <w:rsid w:val="00E729B4"/>
  </w:style>
  <w:style w:type="numbering" w:customStyle="1" w:styleId="NoList111321">
    <w:name w:val="No List111321"/>
    <w:next w:val="NoList"/>
    <w:uiPriority w:val="99"/>
    <w:semiHidden/>
    <w:unhideWhenUsed/>
    <w:rsid w:val="00E729B4"/>
  </w:style>
  <w:style w:type="numbering" w:customStyle="1" w:styleId="123210">
    <w:name w:val="無清單12321"/>
    <w:next w:val="NoList"/>
    <w:uiPriority w:val="99"/>
    <w:semiHidden/>
    <w:unhideWhenUsed/>
    <w:rsid w:val="00E729B4"/>
  </w:style>
  <w:style w:type="numbering" w:customStyle="1" w:styleId="1113210">
    <w:name w:val="無清單111321"/>
    <w:next w:val="NoList"/>
    <w:uiPriority w:val="99"/>
    <w:semiHidden/>
    <w:unhideWhenUsed/>
    <w:rsid w:val="00E729B4"/>
  </w:style>
  <w:style w:type="numbering" w:customStyle="1" w:styleId="NoList4122">
    <w:name w:val="No List4122"/>
    <w:next w:val="NoList"/>
    <w:uiPriority w:val="99"/>
    <w:semiHidden/>
    <w:unhideWhenUsed/>
    <w:rsid w:val="00E729B4"/>
  </w:style>
  <w:style w:type="numbering" w:customStyle="1" w:styleId="NoList121122">
    <w:name w:val="No List121122"/>
    <w:next w:val="NoList"/>
    <w:uiPriority w:val="99"/>
    <w:semiHidden/>
    <w:unhideWhenUsed/>
    <w:rsid w:val="00E729B4"/>
  </w:style>
  <w:style w:type="numbering" w:customStyle="1" w:styleId="1111221">
    <w:name w:val="リストなし111122"/>
    <w:next w:val="NoList"/>
    <w:uiPriority w:val="99"/>
    <w:semiHidden/>
    <w:unhideWhenUsed/>
    <w:rsid w:val="00E729B4"/>
  </w:style>
  <w:style w:type="numbering" w:customStyle="1" w:styleId="1111222">
    <w:name w:val="无列表111122"/>
    <w:next w:val="NoList"/>
    <w:semiHidden/>
    <w:rsid w:val="00E729B4"/>
  </w:style>
  <w:style w:type="numbering" w:customStyle="1" w:styleId="NoList211122">
    <w:name w:val="No List211122"/>
    <w:next w:val="NoList"/>
    <w:semiHidden/>
    <w:rsid w:val="00E729B4"/>
  </w:style>
  <w:style w:type="numbering" w:customStyle="1" w:styleId="NoList311122">
    <w:name w:val="No List311122"/>
    <w:next w:val="NoList"/>
    <w:uiPriority w:val="99"/>
    <w:semiHidden/>
    <w:rsid w:val="00E729B4"/>
  </w:style>
  <w:style w:type="numbering" w:customStyle="1" w:styleId="NoList1111122">
    <w:name w:val="No List1111122"/>
    <w:next w:val="NoList"/>
    <w:uiPriority w:val="99"/>
    <w:semiHidden/>
    <w:unhideWhenUsed/>
    <w:rsid w:val="00E729B4"/>
  </w:style>
  <w:style w:type="numbering" w:customStyle="1" w:styleId="1211220">
    <w:name w:val="無清單121122"/>
    <w:next w:val="NoList"/>
    <w:uiPriority w:val="99"/>
    <w:semiHidden/>
    <w:unhideWhenUsed/>
    <w:rsid w:val="00E729B4"/>
  </w:style>
  <w:style w:type="numbering" w:customStyle="1" w:styleId="11111220">
    <w:name w:val="無清單1111122"/>
    <w:next w:val="NoList"/>
    <w:uiPriority w:val="99"/>
    <w:semiHidden/>
    <w:unhideWhenUsed/>
    <w:rsid w:val="00E729B4"/>
  </w:style>
  <w:style w:type="numbering" w:customStyle="1" w:styleId="NoList5121">
    <w:name w:val="No List5121"/>
    <w:next w:val="NoList"/>
    <w:uiPriority w:val="99"/>
    <w:semiHidden/>
    <w:unhideWhenUsed/>
    <w:rsid w:val="00E729B4"/>
  </w:style>
  <w:style w:type="numbering" w:customStyle="1" w:styleId="NoList13122">
    <w:name w:val="No List13122"/>
    <w:next w:val="NoList"/>
    <w:uiPriority w:val="99"/>
    <w:semiHidden/>
    <w:unhideWhenUsed/>
    <w:rsid w:val="00E729B4"/>
  </w:style>
  <w:style w:type="numbering" w:customStyle="1" w:styleId="121221">
    <w:name w:val="リストなし12122"/>
    <w:next w:val="NoList"/>
    <w:uiPriority w:val="99"/>
    <w:semiHidden/>
    <w:unhideWhenUsed/>
    <w:rsid w:val="00E729B4"/>
  </w:style>
  <w:style w:type="numbering" w:customStyle="1" w:styleId="121222">
    <w:name w:val="无列表12122"/>
    <w:next w:val="NoList"/>
    <w:semiHidden/>
    <w:rsid w:val="00E729B4"/>
  </w:style>
  <w:style w:type="numbering" w:customStyle="1" w:styleId="NoList22122">
    <w:name w:val="No List22122"/>
    <w:next w:val="NoList"/>
    <w:semiHidden/>
    <w:rsid w:val="00E729B4"/>
  </w:style>
  <w:style w:type="numbering" w:customStyle="1" w:styleId="NoList32122">
    <w:name w:val="No List32122"/>
    <w:next w:val="NoList"/>
    <w:uiPriority w:val="99"/>
    <w:semiHidden/>
    <w:rsid w:val="00E729B4"/>
  </w:style>
  <w:style w:type="numbering" w:customStyle="1" w:styleId="NoList112122">
    <w:name w:val="No List112122"/>
    <w:next w:val="NoList"/>
    <w:uiPriority w:val="99"/>
    <w:semiHidden/>
    <w:unhideWhenUsed/>
    <w:rsid w:val="00E729B4"/>
  </w:style>
  <w:style w:type="numbering" w:customStyle="1" w:styleId="131220">
    <w:name w:val="無清單13122"/>
    <w:next w:val="NoList"/>
    <w:uiPriority w:val="99"/>
    <w:semiHidden/>
    <w:unhideWhenUsed/>
    <w:rsid w:val="00E729B4"/>
  </w:style>
  <w:style w:type="numbering" w:customStyle="1" w:styleId="1121220">
    <w:name w:val="無清單112122"/>
    <w:next w:val="NoList"/>
    <w:uiPriority w:val="99"/>
    <w:semiHidden/>
    <w:unhideWhenUsed/>
    <w:rsid w:val="00E729B4"/>
  </w:style>
  <w:style w:type="numbering" w:customStyle="1" w:styleId="21122">
    <w:name w:val="无列表21122"/>
    <w:next w:val="NoList"/>
    <w:uiPriority w:val="99"/>
    <w:semiHidden/>
    <w:unhideWhenUsed/>
    <w:rsid w:val="00E729B4"/>
  </w:style>
  <w:style w:type="numbering" w:customStyle="1" w:styleId="NoList122122">
    <w:name w:val="No List122122"/>
    <w:next w:val="NoList"/>
    <w:uiPriority w:val="99"/>
    <w:semiHidden/>
    <w:unhideWhenUsed/>
    <w:rsid w:val="00E729B4"/>
  </w:style>
  <w:style w:type="numbering" w:customStyle="1" w:styleId="1121221">
    <w:name w:val="リストなし112122"/>
    <w:next w:val="NoList"/>
    <w:uiPriority w:val="99"/>
    <w:semiHidden/>
    <w:unhideWhenUsed/>
    <w:rsid w:val="00E729B4"/>
  </w:style>
  <w:style w:type="numbering" w:customStyle="1" w:styleId="1121222">
    <w:name w:val="无列表112122"/>
    <w:next w:val="NoList"/>
    <w:semiHidden/>
    <w:rsid w:val="00E729B4"/>
  </w:style>
  <w:style w:type="numbering" w:customStyle="1" w:styleId="NoList212122">
    <w:name w:val="No List212122"/>
    <w:next w:val="NoList"/>
    <w:semiHidden/>
    <w:rsid w:val="00E729B4"/>
  </w:style>
  <w:style w:type="numbering" w:customStyle="1" w:styleId="NoList312122">
    <w:name w:val="No List312122"/>
    <w:next w:val="NoList"/>
    <w:uiPriority w:val="99"/>
    <w:semiHidden/>
    <w:rsid w:val="00E729B4"/>
  </w:style>
  <w:style w:type="numbering" w:customStyle="1" w:styleId="NoList1112122">
    <w:name w:val="No List1112122"/>
    <w:next w:val="NoList"/>
    <w:uiPriority w:val="99"/>
    <w:semiHidden/>
    <w:unhideWhenUsed/>
    <w:rsid w:val="00E729B4"/>
  </w:style>
  <w:style w:type="numbering" w:customStyle="1" w:styleId="122122">
    <w:name w:val="無清單122122"/>
    <w:next w:val="NoList"/>
    <w:uiPriority w:val="99"/>
    <w:semiHidden/>
    <w:unhideWhenUsed/>
    <w:rsid w:val="00E729B4"/>
  </w:style>
  <w:style w:type="numbering" w:customStyle="1" w:styleId="1112122">
    <w:name w:val="無清單1112122"/>
    <w:next w:val="NoList"/>
    <w:uiPriority w:val="99"/>
    <w:semiHidden/>
    <w:unhideWhenUsed/>
    <w:rsid w:val="00E729B4"/>
  </w:style>
  <w:style w:type="numbering" w:customStyle="1" w:styleId="3120">
    <w:name w:val="无列表312"/>
    <w:next w:val="NoList"/>
    <w:uiPriority w:val="99"/>
    <w:semiHidden/>
    <w:unhideWhenUsed/>
    <w:rsid w:val="00E729B4"/>
  </w:style>
  <w:style w:type="numbering" w:customStyle="1" w:styleId="131121">
    <w:name w:val="无列表13112"/>
    <w:next w:val="NoList"/>
    <w:semiHidden/>
    <w:rsid w:val="00E729B4"/>
  </w:style>
  <w:style w:type="numbering" w:customStyle="1" w:styleId="NoList113111">
    <w:name w:val="No List113111"/>
    <w:next w:val="NoList"/>
    <w:uiPriority w:val="99"/>
    <w:semiHidden/>
    <w:unhideWhenUsed/>
    <w:rsid w:val="00E729B4"/>
  </w:style>
  <w:style w:type="numbering" w:customStyle="1" w:styleId="NoList41112">
    <w:name w:val="No List41112"/>
    <w:next w:val="NoList"/>
    <w:uiPriority w:val="99"/>
    <w:semiHidden/>
    <w:unhideWhenUsed/>
    <w:rsid w:val="00E729B4"/>
  </w:style>
  <w:style w:type="numbering" w:customStyle="1" w:styleId="22112">
    <w:name w:val="无列表22112"/>
    <w:next w:val="NoList"/>
    <w:uiPriority w:val="99"/>
    <w:semiHidden/>
    <w:unhideWhenUsed/>
    <w:rsid w:val="00E729B4"/>
  </w:style>
  <w:style w:type="numbering" w:customStyle="1" w:styleId="NoList1211113">
    <w:name w:val="No List1211113"/>
    <w:next w:val="NoList"/>
    <w:uiPriority w:val="99"/>
    <w:semiHidden/>
    <w:unhideWhenUsed/>
    <w:rsid w:val="00E729B4"/>
  </w:style>
  <w:style w:type="numbering" w:customStyle="1" w:styleId="11111130">
    <w:name w:val="リストなし1111113"/>
    <w:next w:val="NoList"/>
    <w:uiPriority w:val="99"/>
    <w:semiHidden/>
    <w:unhideWhenUsed/>
    <w:rsid w:val="00E729B4"/>
  </w:style>
  <w:style w:type="numbering" w:customStyle="1" w:styleId="11111131">
    <w:name w:val="无列表1111113"/>
    <w:next w:val="NoList"/>
    <w:semiHidden/>
    <w:rsid w:val="00E729B4"/>
  </w:style>
  <w:style w:type="numbering" w:customStyle="1" w:styleId="NoList2111113">
    <w:name w:val="No List2111113"/>
    <w:next w:val="NoList"/>
    <w:semiHidden/>
    <w:rsid w:val="00E729B4"/>
  </w:style>
  <w:style w:type="numbering" w:customStyle="1" w:styleId="NoList3111113">
    <w:name w:val="No List3111113"/>
    <w:next w:val="NoList"/>
    <w:uiPriority w:val="99"/>
    <w:semiHidden/>
    <w:rsid w:val="00E729B4"/>
  </w:style>
  <w:style w:type="numbering" w:customStyle="1" w:styleId="NoList11111113">
    <w:name w:val="No List11111113"/>
    <w:next w:val="NoList"/>
    <w:uiPriority w:val="99"/>
    <w:semiHidden/>
    <w:unhideWhenUsed/>
    <w:rsid w:val="00E729B4"/>
  </w:style>
  <w:style w:type="numbering" w:customStyle="1" w:styleId="12111130">
    <w:name w:val="無清單1211113"/>
    <w:next w:val="NoList"/>
    <w:uiPriority w:val="99"/>
    <w:semiHidden/>
    <w:unhideWhenUsed/>
    <w:rsid w:val="00E729B4"/>
  </w:style>
  <w:style w:type="numbering" w:customStyle="1" w:styleId="11111113">
    <w:name w:val="無清單11111113"/>
    <w:next w:val="NoList"/>
    <w:uiPriority w:val="99"/>
    <w:semiHidden/>
    <w:unhideWhenUsed/>
    <w:rsid w:val="00E729B4"/>
  </w:style>
  <w:style w:type="numbering" w:customStyle="1" w:styleId="NoList131112">
    <w:name w:val="No List131112"/>
    <w:next w:val="NoList"/>
    <w:uiPriority w:val="99"/>
    <w:semiHidden/>
    <w:unhideWhenUsed/>
    <w:rsid w:val="00E729B4"/>
  </w:style>
  <w:style w:type="numbering" w:customStyle="1" w:styleId="1211122">
    <w:name w:val="リストなし121112"/>
    <w:next w:val="NoList"/>
    <w:uiPriority w:val="99"/>
    <w:semiHidden/>
    <w:unhideWhenUsed/>
    <w:rsid w:val="00E729B4"/>
  </w:style>
  <w:style w:type="numbering" w:customStyle="1" w:styleId="1211131">
    <w:name w:val="无列表121113"/>
    <w:next w:val="NoList"/>
    <w:semiHidden/>
    <w:rsid w:val="00E729B4"/>
  </w:style>
  <w:style w:type="numbering" w:customStyle="1" w:styleId="NoList221112">
    <w:name w:val="No List221112"/>
    <w:next w:val="NoList"/>
    <w:semiHidden/>
    <w:rsid w:val="00E729B4"/>
  </w:style>
  <w:style w:type="numbering" w:customStyle="1" w:styleId="NoList321112">
    <w:name w:val="No List321112"/>
    <w:next w:val="NoList"/>
    <w:uiPriority w:val="99"/>
    <w:semiHidden/>
    <w:rsid w:val="00E729B4"/>
  </w:style>
  <w:style w:type="numbering" w:customStyle="1" w:styleId="NoList1121112">
    <w:name w:val="No List1121112"/>
    <w:next w:val="NoList"/>
    <w:uiPriority w:val="99"/>
    <w:semiHidden/>
    <w:unhideWhenUsed/>
    <w:rsid w:val="00E729B4"/>
  </w:style>
  <w:style w:type="numbering" w:customStyle="1" w:styleId="131112">
    <w:name w:val="無清單131112"/>
    <w:next w:val="NoList"/>
    <w:uiPriority w:val="99"/>
    <w:semiHidden/>
    <w:unhideWhenUsed/>
    <w:rsid w:val="00E729B4"/>
  </w:style>
  <w:style w:type="numbering" w:customStyle="1" w:styleId="11211120">
    <w:name w:val="無清單1121112"/>
    <w:next w:val="NoList"/>
    <w:uiPriority w:val="99"/>
    <w:semiHidden/>
    <w:unhideWhenUsed/>
    <w:rsid w:val="00E729B4"/>
  </w:style>
  <w:style w:type="numbering" w:customStyle="1" w:styleId="211113">
    <w:name w:val="无列表211113"/>
    <w:next w:val="NoList"/>
    <w:uiPriority w:val="99"/>
    <w:semiHidden/>
    <w:unhideWhenUsed/>
    <w:rsid w:val="00E729B4"/>
  </w:style>
  <w:style w:type="numbering" w:customStyle="1" w:styleId="NoList1221112">
    <w:name w:val="No List1221112"/>
    <w:next w:val="NoList"/>
    <w:uiPriority w:val="99"/>
    <w:semiHidden/>
    <w:unhideWhenUsed/>
    <w:rsid w:val="00E729B4"/>
  </w:style>
  <w:style w:type="numbering" w:customStyle="1" w:styleId="11211121">
    <w:name w:val="リストなし1121112"/>
    <w:next w:val="NoList"/>
    <w:uiPriority w:val="99"/>
    <w:semiHidden/>
    <w:unhideWhenUsed/>
    <w:rsid w:val="00E729B4"/>
  </w:style>
  <w:style w:type="numbering" w:customStyle="1" w:styleId="11211122">
    <w:name w:val="无列表1121112"/>
    <w:next w:val="NoList"/>
    <w:semiHidden/>
    <w:rsid w:val="00E729B4"/>
  </w:style>
  <w:style w:type="numbering" w:customStyle="1" w:styleId="NoList2121112">
    <w:name w:val="No List2121112"/>
    <w:next w:val="NoList"/>
    <w:semiHidden/>
    <w:rsid w:val="00E729B4"/>
  </w:style>
  <w:style w:type="numbering" w:customStyle="1" w:styleId="NoList3121112">
    <w:name w:val="No List3121112"/>
    <w:next w:val="NoList"/>
    <w:uiPriority w:val="99"/>
    <w:semiHidden/>
    <w:rsid w:val="00E729B4"/>
  </w:style>
  <w:style w:type="numbering" w:customStyle="1" w:styleId="NoList11121112">
    <w:name w:val="No List11121112"/>
    <w:next w:val="NoList"/>
    <w:uiPriority w:val="99"/>
    <w:semiHidden/>
    <w:unhideWhenUsed/>
    <w:rsid w:val="00E729B4"/>
  </w:style>
  <w:style w:type="numbering" w:customStyle="1" w:styleId="1221112">
    <w:name w:val="無清單1221112"/>
    <w:next w:val="NoList"/>
    <w:uiPriority w:val="99"/>
    <w:semiHidden/>
    <w:unhideWhenUsed/>
    <w:rsid w:val="00E729B4"/>
  </w:style>
  <w:style w:type="numbering" w:customStyle="1" w:styleId="11121112">
    <w:name w:val="無清單11121112"/>
    <w:next w:val="NoList"/>
    <w:uiPriority w:val="99"/>
    <w:semiHidden/>
    <w:unhideWhenUsed/>
    <w:rsid w:val="00E729B4"/>
  </w:style>
  <w:style w:type="numbering" w:customStyle="1" w:styleId="NoList51111">
    <w:name w:val="No List51111"/>
    <w:next w:val="NoList"/>
    <w:uiPriority w:val="99"/>
    <w:semiHidden/>
    <w:unhideWhenUsed/>
    <w:rsid w:val="00E729B4"/>
  </w:style>
  <w:style w:type="numbering" w:customStyle="1" w:styleId="NoList6111">
    <w:name w:val="No List6111"/>
    <w:next w:val="NoList"/>
    <w:uiPriority w:val="99"/>
    <w:semiHidden/>
    <w:unhideWhenUsed/>
    <w:rsid w:val="00E729B4"/>
  </w:style>
  <w:style w:type="numbering" w:customStyle="1" w:styleId="NoList14111">
    <w:name w:val="No List14111"/>
    <w:next w:val="NoList"/>
    <w:uiPriority w:val="99"/>
    <w:semiHidden/>
    <w:unhideWhenUsed/>
    <w:rsid w:val="00E729B4"/>
  </w:style>
  <w:style w:type="numbering" w:customStyle="1" w:styleId="131113">
    <w:name w:val="リストなし13111"/>
    <w:next w:val="NoList"/>
    <w:uiPriority w:val="99"/>
    <w:semiHidden/>
    <w:unhideWhenUsed/>
    <w:rsid w:val="00E729B4"/>
  </w:style>
  <w:style w:type="numbering" w:customStyle="1" w:styleId="NoList23111">
    <w:name w:val="No List23111"/>
    <w:next w:val="NoList"/>
    <w:semiHidden/>
    <w:rsid w:val="00E729B4"/>
  </w:style>
  <w:style w:type="numbering" w:customStyle="1" w:styleId="NoList33111">
    <w:name w:val="No List33111"/>
    <w:next w:val="NoList"/>
    <w:uiPriority w:val="99"/>
    <w:semiHidden/>
    <w:rsid w:val="00E729B4"/>
  </w:style>
  <w:style w:type="numbering" w:customStyle="1" w:styleId="NoList11411">
    <w:name w:val="No List11411"/>
    <w:next w:val="NoList"/>
    <w:uiPriority w:val="99"/>
    <w:semiHidden/>
    <w:unhideWhenUsed/>
    <w:rsid w:val="00E729B4"/>
  </w:style>
  <w:style w:type="numbering" w:customStyle="1" w:styleId="14111">
    <w:name w:val="無清單14111"/>
    <w:next w:val="NoList"/>
    <w:uiPriority w:val="99"/>
    <w:semiHidden/>
    <w:unhideWhenUsed/>
    <w:rsid w:val="00E729B4"/>
  </w:style>
  <w:style w:type="numbering" w:customStyle="1" w:styleId="1131110">
    <w:name w:val="無清單113111"/>
    <w:next w:val="NoList"/>
    <w:uiPriority w:val="99"/>
    <w:semiHidden/>
    <w:unhideWhenUsed/>
    <w:rsid w:val="00E729B4"/>
  </w:style>
  <w:style w:type="numbering" w:customStyle="1" w:styleId="NoList4211">
    <w:name w:val="No List4211"/>
    <w:next w:val="NoList"/>
    <w:uiPriority w:val="99"/>
    <w:semiHidden/>
    <w:unhideWhenUsed/>
    <w:rsid w:val="00E729B4"/>
  </w:style>
  <w:style w:type="numbering" w:customStyle="1" w:styleId="NoList123111">
    <w:name w:val="No List123111"/>
    <w:next w:val="NoList"/>
    <w:uiPriority w:val="99"/>
    <w:semiHidden/>
    <w:unhideWhenUsed/>
    <w:rsid w:val="00E729B4"/>
  </w:style>
  <w:style w:type="numbering" w:customStyle="1" w:styleId="1131111">
    <w:name w:val="リストなし113111"/>
    <w:next w:val="NoList"/>
    <w:uiPriority w:val="99"/>
    <w:semiHidden/>
    <w:unhideWhenUsed/>
    <w:rsid w:val="00E729B4"/>
  </w:style>
  <w:style w:type="numbering" w:customStyle="1" w:styleId="1131112">
    <w:name w:val="无列表113111"/>
    <w:next w:val="NoList"/>
    <w:semiHidden/>
    <w:rsid w:val="00E729B4"/>
  </w:style>
  <w:style w:type="numbering" w:customStyle="1" w:styleId="NoList213111">
    <w:name w:val="No List213111"/>
    <w:next w:val="NoList"/>
    <w:semiHidden/>
    <w:rsid w:val="00E729B4"/>
  </w:style>
  <w:style w:type="numbering" w:customStyle="1" w:styleId="NoList313111">
    <w:name w:val="No List313111"/>
    <w:next w:val="NoList"/>
    <w:uiPriority w:val="99"/>
    <w:semiHidden/>
    <w:rsid w:val="00E729B4"/>
  </w:style>
  <w:style w:type="numbering" w:customStyle="1" w:styleId="NoList1113111">
    <w:name w:val="No List1113111"/>
    <w:next w:val="NoList"/>
    <w:uiPriority w:val="99"/>
    <w:semiHidden/>
    <w:unhideWhenUsed/>
    <w:rsid w:val="00E729B4"/>
  </w:style>
  <w:style w:type="numbering" w:customStyle="1" w:styleId="123111">
    <w:name w:val="無清單123111"/>
    <w:next w:val="NoList"/>
    <w:uiPriority w:val="99"/>
    <w:semiHidden/>
    <w:unhideWhenUsed/>
    <w:rsid w:val="00E729B4"/>
  </w:style>
  <w:style w:type="numbering" w:customStyle="1" w:styleId="1113111">
    <w:name w:val="無清單1113111"/>
    <w:next w:val="NoList"/>
    <w:uiPriority w:val="99"/>
    <w:semiHidden/>
    <w:unhideWhenUsed/>
    <w:rsid w:val="00E729B4"/>
  </w:style>
  <w:style w:type="numbering" w:customStyle="1" w:styleId="NoList121211">
    <w:name w:val="No List121211"/>
    <w:next w:val="NoList"/>
    <w:uiPriority w:val="99"/>
    <w:semiHidden/>
    <w:unhideWhenUsed/>
    <w:rsid w:val="00E729B4"/>
  </w:style>
  <w:style w:type="numbering" w:customStyle="1" w:styleId="1112110">
    <w:name w:val="リストなし111211"/>
    <w:next w:val="NoList"/>
    <w:uiPriority w:val="99"/>
    <w:semiHidden/>
    <w:unhideWhenUsed/>
    <w:rsid w:val="00E729B4"/>
  </w:style>
  <w:style w:type="numbering" w:customStyle="1" w:styleId="1112114">
    <w:name w:val="无列表111211"/>
    <w:next w:val="NoList"/>
    <w:semiHidden/>
    <w:rsid w:val="00E729B4"/>
  </w:style>
  <w:style w:type="numbering" w:customStyle="1" w:styleId="NoList211211">
    <w:name w:val="No List211211"/>
    <w:next w:val="NoList"/>
    <w:semiHidden/>
    <w:rsid w:val="00E729B4"/>
  </w:style>
  <w:style w:type="numbering" w:customStyle="1" w:styleId="NoList311211">
    <w:name w:val="No List311211"/>
    <w:next w:val="NoList"/>
    <w:uiPriority w:val="99"/>
    <w:semiHidden/>
    <w:rsid w:val="00E729B4"/>
  </w:style>
  <w:style w:type="numbering" w:customStyle="1" w:styleId="NoList1111211">
    <w:name w:val="No List1111211"/>
    <w:next w:val="NoList"/>
    <w:uiPriority w:val="99"/>
    <w:semiHidden/>
    <w:unhideWhenUsed/>
    <w:rsid w:val="00E729B4"/>
  </w:style>
  <w:style w:type="numbering" w:customStyle="1" w:styleId="1212110">
    <w:name w:val="無清單121211"/>
    <w:next w:val="NoList"/>
    <w:uiPriority w:val="99"/>
    <w:semiHidden/>
    <w:unhideWhenUsed/>
    <w:rsid w:val="00E729B4"/>
  </w:style>
  <w:style w:type="numbering" w:customStyle="1" w:styleId="11112110">
    <w:name w:val="無清單1111211"/>
    <w:next w:val="NoList"/>
    <w:uiPriority w:val="99"/>
    <w:semiHidden/>
    <w:unhideWhenUsed/>
    <w:rsid w:val="00E729B4"/>
  </w:style>
  <w:style w:type="numbering" w:customStyle="1" w:styleId="NoList5211">
    <w:name w:val="No List5211"/>
    <w:next w:val="NoList"/>
    <w:uiPriority w:val="99"/>
    <w:semiHidden/>
    <w:unhideWhenUsed/>
    <w:rsid w:val="00E729B4"/>
  </w:style>
  <w:style w:type="numbering" w:customStyle="1" w:styleId="NoList13211">
    <w:name w:val="No List13211"/>
    <w:next w:val="NoList"/>
    <w:uiPriority w:val="99"/>
    <w:semiHidden/>
    <w:unhideWhenUsed/>
    <w:rsid w:val="00E729B4"/>
  </w:style>
  <w:style w:type="numbering" w:customStyle="1" w:styleId="122114">
    <w:name w:val="リストなし12211"/>
    <w:next w:val="NoList"/>
    <w:uiPriority w:val="99"/>
    <w:semiHidden/>
    <w:unhideWhenUsed/>
    <w:rsid w:val="00E729B4"/>
  </w:style>
  <w:style w:type="numbering" w:customStyle="1" w:styleId="122123">
    <w:name w:val="无列表12212"/>
    <w:next w:val="NoList"/>
    <w:semiHidden/>
    <w:rsid w:val="00E729B4"/>
  </w:style>
  <w:style w:type="numbering" w:customStyle="1" w:styleId="NoList22211">
    <w:name w:val="No List22211"/>
    <w:next w:val="NoList"/>
    <w:semiHidden/>
    <w:rsid w:val="00E729B4"/>
  </w:style>
  <w:style w:type="numbering" w:customStyle="1" w:styleId="NoList32211">
    <w:name w:val="No List32211"/>
    <w:next w:val="NoList"/>
    <w:uiPriority w:val="99"/>
    <w:semiHidden/>
    <w:rsid w:val="00E729B4"/>
  </w:style>
  <w:style w:type="numbering" w:customStyle="1" w:styleId="NoList112211">
    <w:name w:val="No List112211"/>
    <w:next w:val="NoList"/>
    <w:uiPriority w:val="99"/>
    <w:semiHidden/>
    <w:unhideWhenUsed/>
    <w:rsid w:val="00E729B4"/>
  </w:style>
  <w:style w:type="numbering" w:customStyle="1" w:styleId="132110">
    <w:name w:val="無清單13211"/>
    <w:next w:val="NoList"/>
    <w:uiPriority w:val="99"/>
    <w:semiHidden/>
    <w:unhideWhenUsed/>
    <w:rsid w:val="00E729B4"/>
  </w:style>
  <w:style w:type="numbering" w:customStyle="1" w:styleId="1122110">
    <w:name w:val="無清單112211"/>
    <w:next w:val="NoList"/>
    <w:uiPriority w:val="99"/>
    <w:semiHidden/>
    <w:unhideWhenUsed/>
    <w:rsid w:val="00E729B4"/>
  </w:style>
  <w:style w:type="numbering" w:customStyle="1" w:styleId="21211">
    <w:name w:val="无列表21211"/>
    <w:next w:val="NoList"/>
    <w:uiPriority w:val="99"/>
    <w:semiHidden/>
    <w:unhideWhenUsed/>
    <w:rsid w:val="00E729B4"/>
  </w:style>
  <w:style w:type="numbering" w:customStyle="1" w:styleId="NoList1112211">
    <w:name w:val="No List1112211"/>
    <w:next w:val="NoList"/>
    <w:uiPriority w:val="99"/>
    <w:semiHidden/>
    <w:unhideWhenUsed/>
    <w:rsid w:val="00E729B4"/>
  </w:style>
  <w:style w:type="numbering" w:customStyle="1" w:styleId="NoList711">
    <w:name w:val="No List711"/>
    <w:next w:val="NoList"/>
    <w:uiPriority w:val="99"/>
    <w:semiHidden/>
    <w:unhideWhenUsed/>
    <w:rsid w:val="00E729B4"/>
  </w:style>
  <w:style w:type="numbering" w:customStyle="1" w:styleId="NoList1511">
    <w:name w:val="No List1511"/>
    <w:next w:val="NoList"/>
    <w:uiPriority w:val="99"/>
    <w:semiHidden/>
    <w:unhideWhenUsed/>
    <w:rsid w:val="00E729B4"/>
  </w:style>
  <w:style w:type="numbering" w:customStyle="1" w:styleId="14112">
    <w:name w:val="リストなし1411"/>
    <w:next w:val="NoList"/>
    <w:uiPriority w:val="99"/>
    <w:semiHidden/>
    <w:unhideWhenUsed/>
    <w:rsid w:val="00E729B4"/>
  </w:style>
  <w:style w:type="numbering" w:customStyle="1" w:styleId="14113">
    <w:name w:val="无列表1411"/>
    <w:next w:val="NoList"/>
    <w:semiHidden/>
    <w:rsid w:val="00E729B4"/>
  </w:style>
  <w:style w:type="numbering" w:customStyle="1" w:styleId="NoList2411">
    <w:name w:val="No List2411"/>
    <w:next w:val="NoList"/>
    <w:semiHidden/>
    <w:rsid w:val="00E729B4"/>
  </w:style>
  <w:style w:type="numbering" w:customStyle="1" w:styleId="NoList3411">
    <w:name w:val="No List3411"/>
    <w:next w:val="NoList"/>
    <w:uiPriority w:val="99"/>
    <w:semiHidden/>
    <w:rsid w:val="00E729B4"/>
  </w:style>
  <w:style w:type="numbering" w:customStyle="1" w:styleId="NoList11511">
    <w:name w:val="No List11511"/>
    <w:next w:val="NoList"/>
    <w:uiPriority w:val="99"/>
    <w:semiHidden/>
    <w:unhideWhenUsed/>
    <w:rsid w:val="00E729B4"/>
  </w:style>
  <w:style w:type="numbering" w:customStyle="1" w:styleId="15110">
    <w:name w:val="無清單1511"/>
    <w:next w:val="NoList"/>
    <w:uiPriority w:val="99"/>
    <w:semiHidden/>
    <w:unhideWhenUsed/>
    <w:rsid w:val="00E729B4"/>
  </w:style>
  <w:style w:type="numbering" w:customStyle="1" w:styleId="114110">
    <w:name w:val="無清單11411"/>
    <w:next w:val="NoList"/>
    <w:uiPriority w:val="99"/>
    <w:semiHidden/>
    <w:unhideWhenUsed/>
    <w:rsid w:val="00E729B4"/>
  </w:style>
  <w:style w:type="numbering" w:customStyle="1" w:styleId="NoList4311">
    <w:name w:val="No List4311"/>
    <w:next w:val="NoList"/>
    <w:uiPriority w:val="99"/>
    <w:semiHidden/>
    <w:unhideWhenUsed/>
    <w:rsid w:val="00E729B4"/>
  </w:style>
  <w:style w:type="numbering" w:customStyle="1" w:styleId="NoList12411">
    <w:name w:val="No List12411"/>
    <w:next w:val="NoList"/>
    <w:uiPriority w:val="99"/>
    <w:semiHidden/>
    <w:unhideWhenUsed/>
    <w:rsid w:val="00E729B4"/>
  </w:style>
  <w:style w:type="numbering" w:customStyle="1" w:styleId="114111">
    <w:name w:val="リストなし11411"/>
    <w:next w:val="NoList"/>
    <w:uiPriority w:val="99"/>
    <w:semiHidden/>
    <w:unhideWhenUsed/>
    <w:rsid w:val="00E729B4"/>
  </w:style>
  <w:style w:type="numbering" w:customStyle="1" w:styleId="114112">
    <w:name w:val="无列表11411"/>
    <w:next w:val="NoList"/>
    <w:semiHidden/>
    <w:rsid w:val="00E729B4"/>
  </w:style>
  <w:style w:type="numbering" w:customStyle="1" w:styleId="NoList21411">
    <w:name w:val="No List21411"/>
    <w:next w:val="NoList"/>
    <w:semiHidden/>
    <w:rsid w:val="00E729B4"/>
  </w:style>
  <w:style w:type="numbering" w:customStyle="1" w:styleId="NoList31411">
    <w:name w:val="No List31411"/>
    <w:next w:val="NoList"/>
    <w:uiPriority w:val="99"/>
    <w:semiHidden/>
    <w:rsid w:val="00E729B4"/>
  </w:style>
  <w:style w:type="numbering" w:customStyle="1" w:styleId="NoList111411">
    <w:name w:val="No List111411"/>
    <w:next w:val="NoList"/>
    <w:uiPriority w:val="99"/>
    <w:semiHidden/>
    <w:unhideWhenUsed/>
    <w:rsid w:val="00E729B4"/>
  </w:style>
  <w:style w:type="numbering" w:customStyle="1" w:styleId="124110">
    <w:name w:val="無清單12411"/>
    <w:next w:val="NoList"/>
    <w:uiPriority w:val="99"/>
    <w:semiHidden/>
    <w:unhideWhenUsed/>
    <w:rsid w:val="00E729B4"/>
  </w:style>
  <w:style w:type="numbering" w:customStyle="1" w:styleId="1114110">
    <w:name w:val="無清單111411"/>
    <w:next w:val="NoList"/>
    <w:uiPriority w:val="99"/>
    <w:semiHidden/>
    <w:unhideWhenUsed/>
    <w:rsid w:val="00E729B4"/>
  </w:style>
  <w:style w:type="numbering" w:customStyle="1" w:styleId="2311">
    <w:name w:val="无列表2311"/>
    <w:next w:val="NoList"/>
    <w:uiPriority w:val="99"/>
    <w:semiHidden/>
    <w:unhideWhenUsed/>
    <w:rsid w:val="00E729B4"/>
  </w:style>
  <w:style w:type="numbering" w:customStyle="1" w:styleId="NoList121311">
    <w:name w:val="No List121311"/>
    <w:next w:val="NoList"/>
    <w:uiPriority w:val="99"/>
    <w:semiHidden/>
    <w:unhideWhenUsed/>
    <w:rsid w:val="00E729B4"/>
  </w:style>
  <w:style w:type="numbering" w:customStyle="1" w:styleId="1113110">
    <w:name w:val="リストなし111311"/>
    <w:next w:val="NoList"/>
    <w:uiPriority w:val="99"/>
    <w:semiHidden/>
    <w:unhideWhenUsed/>
    <w:rsid w:val="00E729B4"/>
  </w:style>
  <w:style w:type="numbering" w:customStyle="1" w:styleId="1113112">
    <w:name w:val="无列表111311"/>
    <w:next w:val="NoList"/>
    <w:semiHidden/>
    <w:rsid w:val="00E729B4"/>
  </w:style>
  <w:style w:type="numbering" w:customStyle="1" w:styleId="NoList211311">
    <w:name w:val="No List211311"/>
    <w:next w:val="NoList"/>
    <w:semiHidden/>
    <w:rsid w:val="00E729B4"/>
  </w:style>
  <w:style w:type="numbering" w:customStyle="1" w:styleId="NoList311311">
    <w:name w:val="No List311311"/>
    <w:next w:val="NoList"/>
    <w:uiPriority w:val="99"/>
    <w:semiHidden/>
    <w:rsid w:val="00E729B4"/>
  </w:style>
  <w:style w:type="numbering" w:customStyle="1" w:styleId="NoList1111311">
    <w:name w:val="No List1111311"/>
    <w:next w:val="NoList"/>
    <w:uiPriority w:val="99"/>
    <w:semiHidden/>
    <w:unhideWhenUsed/>
    <w:rsid w:val="00E729B4"/>
  </w:style>
  <w:style w:type="numbering" w:customStyle="1" w:styleId="121311">
    <w:name w:val="無清單121311"/>
    <w:next w:val="NoList"/>
    <w:uiPriority w:val="99"/>
    <w:semiHidden/>
    <w:unhideWhenUsed/>
    <w:rsid w:val="00E729B4"/>
  </w:style>
  <w:style w:type="numbering" w:customStyle="1" w:styleId="1111311">
    <w:name w:val="無清單1111311"/>
    <w:next w:val="NoList"/>
    <w:uiPriority w:val="99"/>
    <w:semiHidden/>
    <w:unhideWhenUsed/>
    <w:rsid w:val="00E729B4"/>
  </w:style>
  <w:style w:type="numbering" w:customStyle="1" w:styleId="NoList5311">
    <w:name w:val="No List5311"/>
    <w:next w:val="NoList"/>
    <w:uiPriority w:val="99"/>
    <w:semiHidden/>
    <w:unhideWhenUsed/>
    <w:rsid w:val="00E729B4"/>
  </w:style>
  <w:style w:type="numbering" w:customStyle="1" w:styleId="NoList13311">
    <w:name w:val="No List13311"/>
    <w:next w:val="NoList"/>
    <w:uiPriority w:val="99"/>
    <w:semiHidden/>
    <w:unhideWhenUsed/>
    <w:rsid w:val="00E729B4"/>
  </w:style>
  <w:style w:type="numbering" w:customStyle="1" w:styleId="123110">
    <w:name w:val="リストなし12311"/>
    <w:next w:val="NoList"/>
    <w:uiPriority w:val="99"/>
    <w:semiHidden/>
    <w:unhideWhenUsed/>
    <w:rsid w:val="00E729B4"/>
  </w:style>
  <w:style w:type="numbering" w:customStyle="1" w:styleId="123112">
    <w:name w:val="无列表12311"/>
    <w:next w:val="NoList"/>
    <w:semiHidden/>
    <w:rsid w:val="00E729B4"/>
  </w:style>
  <w:style w:type="numbering" w:customStyle="1" w:styleId="NoList22311">
    <w:name w:val="No List22311"/>
    <w:next w:val="NoList"/>
    <w:semiHidden/>
    <w:rsid w:val="00E729B4"/>
  </w:style>
  <w:style w:type="numbering" w:customStyle="1" w:styleId="NoList32311">
    <w:name w:val="No List32311"/>
    <w:next w:val="NoList"/>
    <w:uiPriority w:val="99"/>
    <w:semiHidden/>
    <w:rsid w:val="00E729B4"/>
  </w:style>
  <w:style w:type="numbering" w:customStyle="1" w:styleId="NoList112311">
    <w:name w:val="No List112311"/>
    <w:next w:val="NoList"/>
    <w:uiPriority w:val="99"/>
    <w:semiHidden/>
    <w:unhideWhenUsed/>
    <w:rsid w:val="00E729B4"/>
  </w:style>
  <w:style w:type="numbering" w:customStyle="1" w:styleId="13311">
    <w:name w:val="無清單13311"/>
    <w:next w:val="NoList"/>
    <w:uiPriority w:val="99"/>
    <w:semiHidden/>
    <w:unhideWhenUsed/>
    <w:rsid w:val="00E729B4"/>
  </w:style>
  <w:style w:type="numbering" w:customStyle="1" w:styleId="1123110">
    <w:name w:val="無清單112311"/>
    <w:next w:val="NoList"/>
    <w:uiPriority w:val="99"/>
    <w:semiHidden/>
    <w:unhideWhenUsed/>
    <w:rsid w:val="00E729B4"/>
  </w:style>
  <w:style w:type="numbering" w:customStyle="1" w:styleId="21311">
    <w:name w:val="无列表21311"/>
    <w:next w:val="NoList"/>
    <w:uiPriority w:val="99"/>
    <w:semiHidden/>
    <w:unhideWhenUsed/>
    <w:rsid w:val="00E729B4"/>
  </w:style>
  <w:style w:type="numbering" w:customStyle="1" w:styleId="NoList122211">
    <w:name w:val="No List122211"/>
    <w:next w:val="NoList"/>
    <w:uiPriority w:val="99"/>
    <w:semiHidden/>
    <w:unhideWhenUsed/>
    <w:rsid w:val="00E729B4"/>
  </w:style>
  <w:style w:type="numbering" w:customStyle="1" w:styleId="1122111">
    <w:name w:val="リストなし112211"/>
    <w:next w:val="NoList"/>
    <w:uiPriority w:val="99"/>
    <w:semiHidden/>
    <w:unhideWhenUsed/>
    <w:rsid w:val="00E729B4"/>
  </w:style>
  <w:style w:type="numbering" w:customStyle="1" w:styleId="1122112">
    <w:name w:val="无列表112211"/>
    <w:next w:val="NoList"/>
    <w:semiHidden/>
    <w:rsid w:val="00E729B4"/>
  </w:style>
  <w:style w:type="numbering" w:customStyle="1" w:styleId="NoList212211">
    <w:name w:val="No List212211"/>
    <w:next w:val="NoList"/>
    <w:semiHidden/>
    <w:rsid w:val="00E729B4"/>
  </w:style>
  <w:style w:type="numbering" w:customStyle="1" w:styleId="NoList312211">
    <w:name w:val="No List312211"/>
    <w:next w:val="NoList"/>
    <w:uiPriority w:val="99"/>
    <w:semiHidden/>
    <w:rsid w:val="00E729B4"/>
  </w:style>
  <w:style w:type="numbering" w:customStyle="1" w:styleId="NoList1112311">
    <w:name w:val="No List1112311"/>
    <w:next w:val="NoList"/>
    <w:uiPriority w:val="99"/>
    <w:semiHidden/>
    <w:unhideWhenUsed/>
    <w:rsid w:val="00E729B4"/>
  </w:style>
  <w:style w:type="numbering" w:customStyle="1" w:styleId="122211">
    <w:name w:val="無清單122211"/>
    <w:next w:val="NoList"/>
    <w:uiPriority w:val="99"/>
    <w:semiHidden/>
    <w:unhideWhenUsed/>
    <w:rsid w:val="00E729B4"/>
  </w:style>
  <w:style w:type="numbering" w:customStyle="1" w:styleId="1112211">
    <w:name w:val="無清單1112211"/>
    <w:next w:val="NoList"/>
    <w:uiPriority w:val="99"/>
    <w:semiHidden/>
    <w:unhideWhenUsed/>
    <w:rsid w:val="00E729B4"/>
  </w:style>
  <w:style w:type="numbering" w:customStyle="1" w:styleId="41b">
    <w:name w:val="无列表41"/>
    <w:next w:val="NoList"/>
    <w:uiPriority w:val="99"/>
    <w:semiHidden/>
    <w:unhideWhenUsed/>
    <w:rsid w:val="00E729B4"/>
  </w:style>
  <w:style w:type="numbering" w:customStyle="1" w:styleId="3210">
    <w:name w:val="无列表321"/>
    <w:next w:val="NoList"/>
    <w:uiPriority w:val="99"/>
    <w:semiHidden/>
    <w:unhideWhenUsed/>
    <w:rsid w:val="00E729B4"/>
  </w:style>
  <w:style w:type="numbering" w:customStyle="1" w:styleId="131211">
    <w:name w:val="无列表13121"/>
    <w:next w:val="NoList"/>
    <w:semiHidden/>
    <w:rsid w:val="00E729B4"/>
  </w:style>
  <w:style w:type="numbering" w:customStyle="1" w:styleId="NoList41121">
    <w:name w:val="No List41121"/>
    <w:next w:val="NoList"/>
    <w:uiPriority w:val="99"/>
    <w:semiHidden/>
    <w:unhideWhenUsed/>
    <w:rsid w:val="00E729B4"/>
  </w:style>
  <w:style w:type="numbering" w:customStyle="1" w:styleId="22121">
    <w:name w:val="无列表22121"/>
    <w:next w:val="NoList"/>
    <w:uiPriority w:val="99"/>
    <w:semiHidden/>
    <w:unhideWhenUsed/>
    <w:rsid w:val="00E729B4"/>
  </w:style>
  <w:style w:type="numbering" w:customStyle="1" w:styleId="NoList1211121">
    <w:name w:val="No List1211121"/>
    <w:next w:val="NoList"/>
    <w:uiPriority w:val="99"/>
    <w:semiHidden/>
    <w:unhideWhenUsed/>
    <w:rsid w:val="00E729B4"/>
  </w:style>
  <w:style w:type="numbering" w:customStyle="1" w:styleId="11111211">
    <w:name w:val="リストなし1111121"/>
    <w:next w:val="NoList"/>
    <w:uiPriority w:val="99"/>
    <w:semiHidden/>
    <w:unhideWhenUsed/>
    <w:rsid w:val="00E729B4"/>
  </w:style>
  <w:style w:type="numbering" w:customStyle="1" w:styleId="11111212">
    <w:name w:val="无列表1111121"/>
    <w:next w:val="NoList"/>
    <w:semiHidden/>
    <w:rsid w:val="00E729B4"/>
  </w:style>
  <w:style w:type="numbering" w:customStyle="1" w:styleId="NoList2111121">
    <w:name w:val="No List2111121"/>
    <w:next w:val="NoList"/>
    <w:semiHidden/>
    <w:rsid w:val="00E729B4"/>
  </w:style>
  <w:style w:type="numbering" w:customStyle="1" w:styleId="NoList3111121">
    <w:name w:val="No List3111121"/>
    <w:next w:val="NoList"/>
    <w:uiPriority w:val="99"/>
    <w:semiHidden/>
    <w:rsid w:val="00E729B4"/>
  </w:style>
  <w:style w:type="numbering" w:customStyle="1" w:styleId="NoList11111121">
    <w:name w:val="No List11111121"/>
    <w:next w:val="NoList"/>
    <w:uiPriority w:val="99"/>
    <w:semiHidden/>
    <w:unhideWhenUsed/>
    <w:rsid w:val="00E729B4"/>
  </w:style>
  <w:style w:type="numbering" w:customStyle="1" w:styleId="12111210">
    <w:name w:val="無清單1211121"/>
    <w:next w:val="NoList"/>
    <w:uiPriority w:val="99"/>
    <w:semiHidden/>
    <w:unhideWhenUsed/>
    <w:rsid w:val="00E729B4"/>
  </w:style>
  <w:style w:type="numbering" w:customStyle="1" w:styleId="111111210">
    <w:name w:val="無清單11111121"/>
    <w:next w:val="NoList"/>
    <w:uiPriority w:val="99"/>
    <w:semiHidden/>
    <w:unhideWhenUsed/>
    <w:rsid w:val="00E729B4"/>
  </w:style>
  <w:style w:type="numbering" w:customStyle="1" w:styleId="NoList131121">
    <w:name w:val="No List131121"/>
    <w:next w:val="NoList"/>
    <w:uiPriority w:val="99"/>
    <w:semiHidden/>
    <w:unhideWhenUsed/>
    <w:rsid w:val="00E729B4"/>
  </w:style>
  <w:style w:type="numbering" w:customStyle="1" w:styleId="1211211">
    <w:name w:val="リストなし121121"/>
    <w:next w:val="NoList"/>
    <w:uiPriority w:val="99"/>
    <w:semiHidden/>
    <w:unhideWhenUsed/>
    <w:rsid w:val="00E729B4"/>
  </w:style>
  <w:style w:type="numbering" w:customStyle="1" w:styleId="1211212">
    <w:name w:val="无列表121121"/>
    <w:next w:val="NoList"/>
    <w:semiHidden/>
    <w:rsid w:val="00E729B4"/>
  </w:style>
  <w:style w:type="numbering" w:customStyle="1" w:styleId="NoList221121">
    <w:name w:val="No List221121"/>
    <w:next w:val="NoList"/>
    <w:semiHidden/>
    <w:rsid w:val="00E729B4"/>
  </w:style>
  <w:style w:type="numbering" w:customStyle="1" w:styleId="NoList321121">
    <w:name w:val="No List321121"/>
    <w:next w:val="NoList"/>
    <w:uiPriority w:val="99"/>
    <w:semiHidden/>
    <w:rsid w:val="00E729B4"/>
  </w:style>
  <w:style w:type="numbering" w:customStyle="1" w:styleId="NoList1121121">
    <w:name w:val="No List1121121"/>
    <w:next w:val="NoList"/>
    <w:uiPriority w:val="99"/>
    <w:semiHidden/>
    <w:unhideWhenUsed/>
    <w:rsid w:val="00E729B4"/>
  </w:style>
  <w:style w:type="numbering" w:customStyle="1" w:styleId="1311210">
    <w:name w:val="無清單131121"/>
    <w:next w:val="NoList"/>
    <w:uiPriority w:val="99"/>
    <w:semiHidden/>
    <w:unhideWhenUsed/>
    <w:rsid w:val="00E729B4"/>
  </w:style>
  <w:style w:type="numbering" w:customStyle="1" w:styleId="11211210">
    <w:name w:val="無清單1121121"/>
    <w:next w:val="NoList"/>
    <w:uiPriority w:val="99"/>
    <w:semiHidden/>
    <w:unhideWhenUsed/>
    <w:rsid w:val="00E729B4"/>
  </w:style>
  <w:style w:type="numbering" w:customStyle="1" w:styleId="211121">
    <w:name w:val="无列表211121"/>
    <w:next w:val="NoList"/>
    <w:uiPriority w:val="99"/>
    <w:semiHidden/>
    <w:unhideWhenUsed/>
    <w:rsid w:val="00E729B4"/>
  </w:style>
  <w:style w:type="numbering" w:customStyle="1" w:styleId="NoList1221121">
    <w:name w:val="No List1221121"/>
    <w:next w:val="NoList"/>
    <w:uiPriority w:val="99"/>
    <w:semiHidden/>
    <w:unhideWhenUsed/>
    <w:rsid w:val="00E729B4"/>
  </w:style>
  <w:style w:type="numbering" w:customStyle="1" w:styleId="11211211">
    <w:name w:val="リストなし1121121"/>
    <w:next w:val="NoList"/>
    <w:uiPriority w:val="99"/>
    <w:semiHidden/>
    <w:unhideWhenUsed/>
    <w:rsid w:val="00E729B4"/>
  </w:style>
  <w:style w:type="numbering" w:customStyle="1" w:styleId="11211212">
    <w:name w:val="无列表1121121"/>
    <w:next w:val="NoList"/>
    <w:semiHidden/>
    <w:rsid w:val="00E729B4"/>
  </w:style>
  <w:style w:type="numbering" w:customStyle="1" w:styleId="NoList2121121">
    <w:name w:val="No List2121121"/>
    <w:next w:val="NoList"/>
    <w:semiHidden/>
    <w:rsid w:val="00E729B4"/>
  </w:style>
  <w:style w:type="numbering" w:customStyle="1" w:styleId="NoList3121121">
    <w:name w:val="No List3121121"/>
    <w:next w:val="NoList"/>
    <w:uiPriority w:val="99"/>
    <w:semiHidden/>
    <w:rsid w:val="00E729B4"/>
  </w:style>
  <w:style w:type="numbering" w:customStyle="1" w:styleId="NoList11121121">
    <w:name w:val="No List11121121"/>
    <w:next w:val="NoList"/>
    <w:uiPriority w:val="99"/>
    <w:semiHidden/>
    <w:unhideWhenUsed/>
    <w:rsid w:val="00E729B4"/>
  </w:style>
  <w:style w:type="numbering" w:customStyle="1" w:styleId="1221121">
    <w:name w:val="無清單1221121"/>
    <w:next w:val="NoList"/>
    <w:uiPriority w:val="99"/>
    <w:semiHidden/>
    <w:unhideWhenUsed/>
    <w:rsid w:val="00E729B4"/>
  </w:style>
  <w:style w:type="numbering" w:customStyle="1" w:styleId="11121121">
    <w:name w:val="無清單11121121"/>
    <w:next w:val="NoList"/>
    <w:uiPriority w:val="99"/>
    <w:semiHidden/>
    <w:unhideWhenUsed/>
    <w:rsid w:val="00E729B4"/>
  </w:style>
  <w:style w:type="numbering" w:customStyle="1" w:styleId="122210">
    <w:name w:val="无列表12221"/>
    <w:next w:val="NoList"/>
    <w:semiHidden/>
    <w:rsid w:val="00E729B4"/>
  </w:style>
  <w:style w:type="numbering" w:customStyle="1" w:styleId="NoList9">
    <w:name w:val="No List9"/>
    <w:next w:val="NoList"/>
    <w:uiPriority w:val="99"/>
    <w:semiHidden/>
    <w:unhideWhenUsed/>
    <w:rsid w:val="00E729B4"/>
  </w:style>
  <w:style w:type="numbering" w:customStyle="1" w:styleId="NoList64">
    <w:name w:val="No List64"/>
    <w:next w:val="NoList"/>
    <w:uiPriority w:val="99"/>
    <w:semiHidden/>
    <w:unhideWhenUsed/>
    <w:rsid w:val="00E729B4"/>
  </w:style>
  <w:style w:type="numbering" w:customStyle="1" w:styleId="NoList144">
    <w:name w:val="No List144"/>
    <w:next w:val="NoList"/>
    <w:uiPriority w:val="99"/>
    <w:semiHidden/>
    <w:unhideWhenUsed/>
    <w:rsid w:val="00E729B4"/>
  </w:style>
  <w:style w:type="numbering" w:customStyle="1" w:styleId="1343">
    <w:name w:val="リストなし134"/>
    <w:next w:val="NoList"/>
    <w:uiPriority w:val="99"/>
    <w:semiHidden/>
    <w:unhideWhenUsed/>
    <w:rsid w:val="00E729B4"/>
  </w:style>
  <w:style w:type="numbering" w:customStyle="1" w:styleId="NoList234">
    <w:name w:val="No List234"/>
    <w:next w:val="NoList"/>
    <w:semiHidden/>
    <w:rsid w:val="00E729B4"/>
  </w:style>
  <w:style w:type="numbering" w:customStyle="1" w:styleId="NoList334">
    <w:name w:val="No List334"/>
    <w:next w:val="NoList"/>
    <w:uiPriority w:val="99"/>
    <w:semiHidden/>
    <w:rsid w:val="00E729B4"/>
  </w:style>
  <w:style w:type="numbering" w:customStyle="1" w:styleId="NoList1234">
    <w:name w:val="No List1234"/>
    <w:next w:val="NoList"/>
    <w:uiPriority w:val="99"/>
    <w:semiHidden/>
    <w:unhideWhenUsed/>
    <w:rsid w:val="00E729B4"/>
  </w:style>
  <w:style w:type="numbering" w:customStyle="1" w:styleId="11340">
    <w:name w:val="リストなし1134"/>
    <w:next w:val="NoList"/>
    <w:uiPriority w:val="99"/>
    <w:semiHidden/>
    <w:unhideWhenUsed/>
    <w:rsid w:val="00E729B4"/>
  </w:style>
  <w:style w:type="numbering" w:customStyle="1" w:styleId="11341">
    <w:name w:val="无列表1134"/>
    <w:next w:val="NoList"/>
    <w:semiHidden/>
    <w:rsid w:val="00E729B4"/>
  </w:style>
  <w:style w:type="numbering" w:customStyle="1" w:styleId="NoList2134">
    <w:name w:val="No List2134"/>
    <w:next w:val="NoList"/>
    <w:semiHidden/>
    <w:rsid w:val="00E729B4"/>
  </w:style>
  <w:style w:type="numbering" w:customStyle="1" w:styleId="NoList3134">
    <w:name w:val="No List3134"/>
    <w:next w:val="NoList"/>
    <w:uiPriority w:val="99"/>
    <w:semiHidden/>
    <w:rsid w:val="00E729B4"/>
  </w:style>
  <w:style w:type="numbering" w:customStyle="1" w:styleId="NoList11134">
    <w:name w:val="No List11134"/>
    <w:next w:val="NoList"/>
    <w:uiPriority w:val="99"/>
    <w:semiHidden/>
    <w:unhideWhenUsed/>
    <w:rsid w:val="00E729B4"/>
  </w:style>
  <w:style w:type="numbering" w:customStyle="1" w:styleId="NoList514">
    <w:name w:val="No List514"/>
    <w:next w:val="NoList"/>
    <w:uiPriority w:val="99"/>
    <w:semiHidden/>
    <w:unhideWhenUsed/>
    <w:rsid w:val="00E729B4"/>
  </w:style>
  <w:style w:type="numbering" w:customStyle="1" w:styleId="340">
    <w:name w:val="无列表34"/>
    <w:next w:val="NoList"/>
    <w:uiPriority w:val="99"/>
    <w:semiHidden/>
    <w:unhideWhenUsed/>
    <w:rsid w:val="00E729B4"/>
  </w:style>
  <w:style w:type="numbering" w:customStyle="1" w:styleId="13141">
    <w:name w:val="无列表1314"/>
    <w:next w:val="NoList"/>
    <w:semiHidden/>
    <w:rsid w:val="00E729B4"/>
  </w:style>
  <w:style w:type="numbering" w:customStyle="1" w:styleId="NoList11313">
    <w:name w:val="No List11313"/>
    <w:next w:val="NoList"/>
    <w:uiPriority w:val="99"/>
    <w:semiHidden/>
    <w:unhideWhenUsed/>
    <w:rsid w:val="00E729B4"/>
  </w:style>
  <w:style w:type="numbering" w:customStyle="1" w:styleId="NoList4114">
    <w:name w:val="No List4114"/>
    <w:next w:val="NoList"/>
    <w:uiPriority w:val="99"/>
    <w:semiHidden/>
    <w:unhideWhenUsed/>
    <w:rsid w:val="00E729B4"/>
  </w:style>
  <w:style w:type="numbering" w:customStyle="1" w:styleId="2214">
    <w:name w:val="无列表2214"/>
    <w:next w:val="NoList"/>
    <w:uiPriority w:val="99"/>
    <w:semiHidden/>
    <w:unhideWhenUsed/>
    <w:rsid w:val="00E729B4"/>
  </w:style>
  <w:style w:type="numbering" w:customStyle="1" w:styleId="NoList121114">
    <w:name w:val="No List121114"/>
    <w:next w:val="NoList"/>
    <w:uiPriority w:val="99"/>
    <w:semiHidden/>
    <w:unhideWhenUsed/>
    <w:rsid w:val="00E729B4"/>
  </w:style>
  <w:style w:type="numbering" w:customStyle="1" w:styleId="1111140">
    <w:name w:val="リストなし111114"/>
    <w:next w:val="NoList"/>
    <w:uiPriority w:val="99"/>
    <w:semiHidden/>
    <w:unhideWhenUsed/>
    <w:rsid w:val="00E729B4"/>
  </w:style>
  <w:style w:type="numbering" w:customStyle="1" w:styleId="1111141">
    <w:name w:val="无列表111114"/>
    <w:next w:val="NoList"/>
    <w:semiHidden/>
    <w:rsid w:val="00E729B4"/>
  </w:style>
  <w:style w:type="numbering" w:customStyle="1" w:styleId="NoList211114">
    <w:name w:val="No List211114"/>
    <w:next w:val="NoList"/>
    <w:semiHidden/>
    <w:rsid w:val="00E729B4"/>
  </w:style>
  <w:style w:type="numbering" w:customStyle="1" w:styleId="NoList311114">
    <w:name w:val="No List311114"/>
    <w:next w:val="NoList"/>
    <w:uiPriority w:val="99"/>
    <w:semiHidden/>
    <w:rsid w:val="00E729B4"/>
  </w:style>
  <w:style w:type="numbering" w:customStyle="1" w:styleId="1111114">
    <w:name w:val="無清單1111114"/>
    <w:next w:val="NoList"/>
    <w:uiPriority w:val="99"/>
    <w:semiHidden/>
    <w:unhideWhenUsed/>
    <w:rsid w:val="00E729B4"/>
  </w:style>
  <w:style w:type="numbering" w:customStyle="1" w:styleId="NoList13114">
    <w:name w:val="No List13114"/>
    <w:next w:val="NoList"/>
    <w:uiPriority w:val="99"/>
    <w:semiHidden/>
    <w:unhideWhenUsed/>
    <w:rsid w:val="00E729B4"/>
  </w:style>
  <w:style w:type="numbering" w:customStyle="1" w:styleId="121141">
    <w:name w:val="リストなし12114"/>
    <w:next w:val="NoList"/>
    <w:uiPriority w:val="99"/>
    <w:semiHidden/>
    <w:unhideWhenUsed/>
    <w:rsid w:val="00E729B4"/>
  </w:style>
  <w:style w:type="numbering" w:customStyle="1" w:styleId="121142">
    <w:name w:val="无列表12114"/>
    <w:next w:val="NoList"/>
    <w:semiHidden/>
    <w:rsid w:val="00E729B4"/>
  </w:style>
  <w:style w:type="numbering" w:customStyle="1" w:styleId="NoList22114">
    <w:name w:val="No List22114"/>
    <w:next w:val="NoList"/>
    <w:semiHidden/>
    <w:rsid w:val="00E729B4"/>
  </w:style>
  <w:style w:type="numbering" w:customStyle="1" w:styleId="NoList32114">
    <w:name w:val="No List32114"/>
    <w:next w:val="NoList"/>
    <w:uiPriority w:val="99"/>
    <w:semiHidden/>
    <w:rsid w:val="00E729B4"/>
  </w:style>
  <w:style w:type="numbering" w:customStyle="1" w:styleId="NoList112114">
    <w:name w:val="No List112114"/>
    <w:next w:val="NoList"/>
    <w:uiPriority w:val="99"/>
    <w:semiHidden/>
    <w:unhideWhenUsed/>
    <w:rsid w:val="00E729B4"/>
  </w:style>
  <w:style w:type="numbering" w:customStyle="1" w:styleId="21114">
    <w:name w:val="无列表21114"/>
    <w:next w:val="NoList"/>
    <w:uiPriority w:val="99"/>
    <w:semiHidden/>
    <w:unhideWhenUsed/>
    <w:rsid w:val="00E729B4"/>
  </w:style>
  <w:style w:type="numbering" w:customStyle="1" w:styleId="NoList122114">
    <w:name w:val="No List122114"/>
    <w:next w:val="NoList"/>
    <w:uiPriority w:val="99"/>
    <w:semiHidden/>
    <w:unhideWhenUsed/>
    <w:rsid w:val="00E729B4"/>
  </w:style>
  <w:style w:type="numbering" w:customStyle="1" w:styleId="112114">
    <w:name w:val="リストなし112114"/>
    <w:next w:val="NoList"/>
    <w:uiPriority w:val="99"/>
    <w:semiHidden/>
    <w:unhideWhenUsed/>
    <w:rsid w:val="00E729B4"/>
  </w:style>
  <w:style w:type="numbering" w:customStyle="1" w:styleId="1121140">
    <w:name w:val="无列表112114"/>
    <w:next w:val="NoList"/>
    <w:semiHidden/>
    <w:rsid w:val="00E729B4"/>
  </w:style>
  <w:style w:type="numbering" w:customStyle="1" w:styleId="NoList212114">
    <w:name w:val="No List212114"/>
    <w:next w:val="NoList"/>
    <w:semiHidden/>
    <w:rsid w:val="00E729B4"/>
  </w:style>
  <w:style w:type="numbering" w:customStyle="1" w:styleId="NoList312114">
    <w:name w:val="No List312114"/>
    <w:next w:val="NoList"/>
    <w:uiPriority w:val="99"/>
    <w:semiHidden/>
    <w:rsid w:val="00E729B4"/>
  </w:style>
  <w:style w:type="numbering" w:customStyle="1" w:styleId="NoList1112114">
    <w:name w:val="No List1112114"/>
    <w:next w:val="NoList"/>
    <w:uiPriority w:val="99"/>
    <w:semiHidden/>
    <w:unhideWhenUsed/>
    <w:rsid w:val="00E729B4"/>
  </w:style>
  <w:style w:type="numbering" w:customStyle="1" w:styleId="NoList5113">
    <w:name w:val="No List5113"/>
    <w:next w:val="NoList"/>
    <w:uiPriority w:val="99"/>
    <w:semiHidden/>
    <w:unhideWhenUsed/>
    <w:rsid w:val="00E729B4"/>
  </w:style>
  <w:style w:type="numbering" w:customStyle="1" w:styleId="NoList613">
    <w:name w:val="No List613"/>
    <w:next w:val="NoList"/>
    <w:uiPriority w:val="99"/>
    <w:semiHidden/>
    <w:unhideWhenUsed/>
    <w:rsid w:val="00E729B4"/>
  </w:style>
  <w:style w:type="numbering" w:customStyle="1" w:styleId="NoList1413">
    <w:name w:val="No List1413"/>
    <w:next w:val="NoList"/>
    <w:uiPriority w:val="99"/>
    <w:semiHidden/>
    <w:unhideWhenUsed/>
    <w:rsid w:val="00E729B4"/>
  </w:style>
  <w:style w:type="numbering" w:customStyle="1" w:styleId="13132">
    <w:name w:val="リストなし1313"/>
    <w:next w:val="NoList"/>
    <w:uiPriority w:val="99"/>
    <w:semiHidden/>
    <w:unhideWhenUsed/>
    <w:rsid w:val="00E729B4"/>
  </w:style>
  <w:style w:type="numbering" w:customStyle="1" w:styleId="NoList2313">
    <w:name w:val="No List2313"/>
    <w:next w:val="NoList"/>
    <w:semiHidden/>
    <w:rsid w:val="00E729B4"/>
  </w:style>
  <w:style w:type="numbering" w:customStyle="1" w:styleId="NoList3313">
    <w:name w:val="No List3313"/>
    <w:next w:val="NoList"/>
    <w:uiPriority w:val="99"/>
    <w:semiHidden/>
    <w:rsid w:val="00E729B4"/>
  </w:style>
  <w:style w:type="numbering" w:customStyle="1" w:styleId="NoList1143">
    <w:name w:val="No List1143"/>
    <w:next w:val="NoList"/>
    <w:uiPriority w:val="99"/>
    <w:semiHidden/>
    <w:unhideWhenUsed/>
    <w:rsid w:val="00E729B4"/>
  </w:style>
  <w:style w:type="numbering" w:customStyle="1" w:styleId="NoList423">
    <w:name w:val="No List423"/>
    <w:next w:val="NoList"/>
    <w:uiPriority w:val="99"/>
    <w:semiHidden/>
    <w:unhideWhenUsed/>
    <w:rsid w:val="00E729B4"/>
  </w:style>
  <w:style w:type="numbering" w:customStyle="1" w:styleId="NoList12313">
    <w:name w:val="No List12313"/>
    <w:next w:val="NoList"/>
    <w:uiPriority w:val="99"/>
    <w:semiHidden/>
    <w:unhideWhenUsed/>
    <w:rsid w:val="00E729B4"/>
  </w:style>
  <w:style w:type="numbering" w:customStyle="1" w:styleId="113130">
    <w:name w:val="リストなし11313"/>
    <w:next w:val="NoList"/>
    <w:uiPriority w:val="99"/>
    <w:semiHidden/>
    <w:unhideWhenUsed/>
    <w:rsid w:val="00E729B4"/>
  </w:style>
  <w:style w:type="numbering" w:customStyle="1" w:styleId="113131">
    <w:name w:val="无列表11313"/>
    <w:next w:val="NoList"/>
    <w:semiHidden/>
    <w:rsid w:val="00E729B4"/>
  </w:style>
  <w:style w:type="numbering" w:customStyle="1" w:styleId="NoList21313">
    <w:name w:val="No List21313"/>
    <w:next w:val="NoList"/>
    <w:semiHidden/>
    <w:rsid w:val="00E729B4"/>
  </w:style>
  <w:style w:type="numbering" w:customStyle="1" w:styleId="NoList31313">
    <w:name w:val="No List31313"/>
    <w:next w:val="NoList"/>
    <w:uiPriority w:val="99"/>
    <w:semiHidden/>
    <w:rsid w:val="00E729B4"/>
  </w:style>
  <w:style w:type="numbering" w:customStyle="1" w:styleId="NoList111313">
    <w:name w:val="No List111313"/>
    <w:next w:val="NoList"/>
    <w:uiPriority w:val="99"/>
    <w:semiHidden/>
    <w:unhideWhenUsed/>
    <w:rsid w:val="00E729B4"/>
  </w:style>
  <w:style w:type="numbering" w:customStyle="1" w:styleId="NoList12123">
    <w:name w:val="No List12123"/>
    <w:next w:val="NoList"/>
    <w:uiPriority w:val="99"/>
    <w:semiHidden/>
    <w:unhideWhenUsed/>
    <w:rsid w:val="00E729B4"/>
  </w:style>
  <w:style w:type="numbering" w:customStyle="1" w:styleId="111233">
    <w:name w:val="リストなし11123"/>
    <w:next w:val="NoList"/>
    <w:uiPriority w:val="99"/>
    <w:semiHidden/>
    <w:unhideWhenUsed/>
    <w:rsid w:val="00E729B4"/>
  </w:style>
  <w:style w:type="numbering" w:customStyle="1" w:styleId="111234">
    <w:name w:val="无列表11123"/>
    <w:next w:val="NoList"/>
    <w:semiHidden/>
    <w:rsid w:val="00E729B4"/>
  </w:style>
  <w:style w:type="numbering" w:customStyle="1" w:styleId="NoList21123">
    <w:name w:val="No List21123"/>
    <w:next w:val="NoList"/>
    <w:semiHidden/>
    <w:rsid w:val="00E729B4"/>
  </w:style>
  <w:style w:type="numbering" w:customStyle="1" w:styleId="NoList31123">
    <w:name w:val="No List31123"/>
    <w:next w:val="NoList"/>
    <w:uiPriority w:val="99"/>
    <w:semiHidden/>
    <w:rsid w:val="00E729B4"/>
  </w:style>
  <w:style w:type="numbering" w:customStyle="1" w:styleId="NoList523">
    <w:name w:val="No List523"/>
    <w:next w:val="NoList"/>
    <w:uiPriority w:val="99"/>
    <w:semiHidden/>
    <w:unhideWhenUsed/>
    <w:rsid w:val="00E729B4"/>
  </w:style>
  <w:style w:type="numbering" w:customStyle="1" w:styleId="NoList1323">
    <w:name w:val="No List1323"/>
    <w:next w:val="NoList"/>
    <w:uiPriority w:val="99"/>
    <w:semiHidden/>
    <w:unhideWhenUsed/>
    <w:rsid w:val="00E729B4"/>
  </w:style>
  <w:style w:type="numbering" w:customStyle="1" w:styleId="12233">
    <w:name w:val="リストなし1223"/>
    <w:next w:val="NoList"/>
    <w:uiPriority w:val="99"/>
    <w:semiHidden/>
    <w:unhideWhenUsed/>
    <w:rsid w:val="00E729B4"/>
  </w:style>
  <w:style w:type="numbering" w:customStyle="1" w:styleId="12241">
    <w:name w:val="无列表1224"/>
    <w:next w:val="NoList"/>
    <w:semiHidden/>
    <w:rsid w:val="00E729B4"/>
  </w:style>
  <w:style w:type="numbering" w:customStyle="1" w:styleId="NoList2223">
    <w:name w:val="No List2223"/>
    <w:next w:val="NoList"/>
    <w:semiHidden/>
    <w:rsid w:val="00E729B4"/>
  </w:style>
  <w:style w:type="numbering" w:customStyle="1" w:styleId="NoList3223">
    <w:name w:val="No List3223"/>
    <w:next w:val="NoList"/>
    <w:uiPriority w:val="99"/>
    <w:semiHidden/>
    <w:rsid w:val="00E729B4"/>
  </w:style>
  <w:style w:type="numbering" w:customStyle="1" w:styleId="NoList11223">
    <w:name w:val="No List11223"/>
    <w:next w:val="NoList"/>
    <w:uiPriority w:val="99"/>
    <w:semiHidden/>
    <w:unhideWhenUsed/>
    <w:rsid w:val="00E729B4"/>
  </w:style>
  <w:style w:type="numbering" w:customStyle="1" w:styleId="2123">
    <w:name w:val="无列表2123"/>
    <w:next w:val="NoList"/>
    <w:uiPriority w:val="99"/>
    <w:semiHidden/>
    <w:unhideWhenUsed/>
    <w:rsid w:val="00E729B4"/>
  </w:style>
  <w:style w:type="numbering" w:customStyle="1" w:styleId="NoList111223">
    <w:name w:val="No List111223"/>
    <w:next w:val="NoList"/>
    <w:uiPriority w:val="99"/>
    <w:semiHidden/>
    <w:unhideWhenUsed/>
    <w:rsid w:val="00E729B4"/>
  </w:style>
  <w:style w:type="numbering" w:customStyle="1" w:styleId="NoList73">
    <w:name w:val="No List73"/>
    <w:next w:val="NoList"/>
    <w:uiPriority w:val="99"/>
    <w:semiHidden/>
    <w:unhideWhenUsed/>
    <w:rsid w:val="00E729B4"/>
  </w:style>
  <w:style w:type="numbering" w:customStyle="1" w:styleId="NoList153">
    <w:name w:val="No List153"/>
    <w:next w:val="NoList"/>
    <w:uiPriority w:val="99"/>
    <w:semiHidden/>
    <w:unhideWhenUsed/>
    <w:rsid w:val="00E729B4"/>
  </w:style>
  <w:style w:type="numbering" w:customStyle="1" w:styleId="1432">
    <w:name w:val="リストなし143"/>
    <w:next w:val="NoList"/>
    <w:uiPriority w:val="99"/>
    <w:semiHidden/>
    <w:unhideWhenUsed/>
    <w:rsid w:val="00E729B4"/>
  </w:style>
  <w:style w:type="numbering" w:customStyle="1" w:styleId="1433">
    <w:name w:val="无列表143"/>
    <w:next w:val="NoList"/>
    <w:semiHidden/>
    <w:rsid w:val="00E729B4"/>
  </w:style>
  <w:style w:type="numbering" w:customStyle="1" w:styleId="NoList243">
    <w:name w:val="No List243"/>
    <w:next w:val="NoList"/>
    <w:semiHidden/>
    <w:rsid w:val="00E729B4"/>
  </w:style>
  <w:style w:type="numbering" w:customStyle="1" w:styleId="NoList343">
    <w:name w:val="No List343"/>
    <w:next w:val="NoList"/>
    <w:uiPriority w:val="99"/>
    <w:semiHidden/>
    <w:rsid w:val="00E729B4"/>
  </w:style>
  <w:style w:type="numbering" w:customStyle="1" w:styleId="NoList1153">
    <w:name w:val="No List1153"/>
    <w:next w:val="NoList"/>
    <w:uiPriority w:val="99"/>
    <w:semiHidden/>
    <w:unhideWhenUsed/>
    <w:rsid w:val="00E729B4"/>
  </w:style>
  <w:style w:type="numbering" w:customStyle="1" w:styleId="NoList433">
    <w:name w:val="No List433"/>
    <w:next w:val="NoList"/>
    <w:uiPriority w:val="99"/>
    <w:semiHidden/>
    <w:unhideWhenUsed/>
    <w:rsid w:val="00E729B4"/>
  </w:style>
  <w:style w:type="numbering" w:customStyle="1" w:styleId="NoList1243">
    <w:name w:val="No List1243"/>
    <w:next w:val="NoList"/>
    <w:uiPriority w:val="99"/>
    <w:semiHidden/>
    <w:unhideWhenUsed/>
    <w:rsid w:val="00E729B4"/>
  </w:style>
  <w:style w:type="numbering" w:customStyle="1" w:styleId="11430">
    <w:name w:val="リストなし1143"/>
    <w:next w:val="NoList"/>
    <w:uiPriority w:val="99"/>
    <w:semiHidden/>
    <w:unhideWhenUsed/>
    <w:rsid w:val="00E729B4"/>
  </w:style>
  <w:style w:type="numbering" w:customStyle="1" w:styleId="11431">
    <w:name w:val="无列表1143"/>
    <w:next w:val="NoList"/>
    <w:semiHidden/>
    <w:rsid w:val="00E729B4"/>
  </w:style>
  <w:style w:type="numbering" w:customStyle="1" w:styleId="NoList2143">
    <w:name w:val="No List2143"/>
    <w:next w:val="NoList"/>
    <w:semiHidden/>
    <w:rsid w:val="00E729B4"/>
  </w:style>
  <w:style w:type="numbering" w:customStyle="1" w:styleId="NoList3143">
    <w:name w:val="No List3143"/>
    <w:next w:val="NoList"/>
    <w:uiPriority w:val="99"/>
    <w:semiHidden/>
    <w:rsid w:val="00E729B4"/>
  </w:style>
  <w:style w:type="numbering" w:customStyle="1" w:styleId="NoList11143">
    <w:name w:val="No List11143"/>
    <w:next w:val="NoList"/>
    <w:uiPriority w:val="99"/>
    <w:semiHidden/>
    <w:unhideWhenUsed/>
    <w:rsid w:val="00E729B4"/>
  </w:style>
  <w:style w:type="numbering" w:customStyle="1" w:styleId="233">
    <w:name w:val="无列表233"/>
    <w:next w:val="NoList"/>
    <w:uiPriority w:val="99"/>
    <w:semiHidden/>
    <w:unhideWhenUsed/>
    <w:rsid w:val="00E729B4"/>
  </w:style>
  <w:style w:type="numbering" w:customStyle="1" w:styleId="NoList12133">
    <w:name w:val="No List12133"/>
    <w:next w:val="NoList"/>
    <w:uiPriority w:val="99"/>
    <w:semiHidden/>
    <w:unhideWhenUsed/>
    <w:rsid w:val="00E729B4"/>
  </w:style>
  <w:style w:type="numbering" w:customStyle="1" w:styleId="111331">
    <w:name w:val="リストなし11133"/>
    <w:next w:val="NoList"/>
    <w:uiPriority w:val="99"/>
    <w:semiHidden/>
    <w:unhideWhenUsed/>
    <w:rsid w:val="00E729B4"/>
  </w:style>
  <w:style w:type="numbering" w:customStyle="1" w:styleId="111332">
    <w:name w:val="无列表11133"/>
    <w:next w:val="NoList"/>
    <w:semiHidden/>
    <w:rsid w:val="00E729B4"/>
  </w:style>
  <w:style w:type="numbering" w:customStyle="1" w:styleId="NoList21133">
    <w:name w:val="No List21133"/>
    <w:next w:val="NoList"/>
    <w:semiHidden/>
    <w:rsid w:val="00E729B4"/>
  </w:style>
  <w:style w:type="numbering" w:customStyle="1" w:styleId="NoList31133">
    <w:name w:val="No List31133"/>
    <w:next w:val="NoList"/>
    <w:uiPriority w:val="99"/>
    <w:semiHidden/>
    <w:rsid w:val="00E729B4"/>
  </w:style>
  <w:style w:type="numbering" w:customStyle="1" w:styleId="NoList533">
    <w:name w:val="No List533"/>
    <w:next w:val="NoList"/>
    <w:uiPriority w:val="99"/>
    <w:semiHidden/>
    <w:unhideWhenUsed/>
    <w:rsid w:val="00E729B4"/>
  </w:style>
  <w:style w:type="numbering" w:customStyle="1" w:styleId="NoList1333">
    <w:name w:val="No List1333"/>
    <w:next w:val="NoList"/>
    <w:uiPriority w:val="99"/>
    <w:semiHidden/>
    <w:unhideWhenUsed/>
    <w:rsid w:val="00E729B4"/>
  </w:style>
  <w:style w:type="numbering" w:customStyle="1" w:styleId="12331">
    <w:name w:val="リストなし1233"/>
    <w:next w:val="NoList"/>
    <w:uiPriority w:val="99"/>
    <w:semiHidden/>
    <w:unhideWhenUsed/>
    <w:rsid w:val="00E729B4"/>
  </w:style>
  <w:style w:type="numbering" w:customStyle="1" w:styleId="12332">
    <w:name w:val="无列表1233"/>
    <w:next w:val="NoList"/>
    <w:semiHidden/>
    <w:rsid w:val="00E729B4"/>
  </w:style>
  <w:style w:type="numbering" w:customStyle="1" w:styleId="NoList2233">
    <w:name w:val="No List2233"/>
    <w:next w:val="NoList"/>
    <w:semiHidden/>
    <w:rsid w:val="00E729B4"/>
  </w:style>
  <w:style w:type="numbering" w:customStyle="1" w:styleId="NoList3233">
    <w:name w:val="No List3233"/>
    <w:next w:val="NoList"/>
    <w:uiPriority w:val="99"/>
    <w:semiHidden/>
    <w:rsid w:val="00E729B4"/>
  </w:style>
  <w:style w:type="numbering" w:customStyle="1" w:styleId="NoList11233">
    <w:name w:val="No List11233"/>
    <w:next w:val="NoList"/>
    <w:uiPriority w:val="99"/>
    <w:semiHidden/>
    <w:unhideWhenUsed/>
    <w:rsid w:val="00E729B4"/>
  </w:style>
  <w:style w:type="numbering" w:customStyle="1" w:styleId="2133">
    <w:name w:val="无列表2133"/>
    <w:next w:val="NoList"/>
    <w:uiPriority w:val="99"/>
    <w:semiHidden/>
    <w:unhideWhenUsed/>
    <w:rsid w:val="00E729B4"/>
  </w:style>
  <w:style w:type="numbering" w:customStyle="1" w:styleId="NoList12223">
    <w:name w:val="No List12223"/>
    <w:next w:val="NoList"/>
    <w:uiPriority w:val="99"/>
    <w:semiHidden/>
    <w:unhideWhenUsed/>
    <w:rsid w:val="00E729B4"/>
  </w:style>
  <w:style w:type="numbering" w:customStyle="1" w:styleId="11223">
    <w:name w:val="リストなし11223"/>
    <w:next w:val="NoList"/>
    <w:uiPriority w:val="99"/>
    <w:semiHidden/>
    <w:unhideWhenUsed/>
    <w:rsid w:val="00E729B4"/>
  </w:style>
  <w:style w:type="numbering" w:customStyle="1" w:styleId="112230">
    <w:name w:val="无列表11223"/>
    <w:next w:val="NoList"/>
    <w:semiHidden/>
    <w:rsid w:val="00E729B4"/>
  </w:style>
  <w:style w:type="numbering" w:customStyle="1" w:styleId="NoList21223">
    <w:name w:val="No List21223"/>
    <w:next w:val="NoList"/>
    <w:semiHidden/>
    <w:rsid w:val="00E729B4"/>
  </w:style>
  <w:style w:type="numbering" w:customStyle="1" w:styleId="NoList31223">
    <w:name w:val="No List31223"/>
    <w:next w:val="NoList"/>
    <w:uiPriority w:val="99"/>
    <w:semiHidden/>
    <w:rsid w:val="00E729B4"/>
  </w:style>
  <w:style w:type="numbering" w:customStyle="1" w:styleId="NoList111233">
    <w:name w:val="No List111233"/>
    <w:next w:val="NoList"/>
    <w:uiPriority w:val="99"/>
    <w:semiHidden/>
    <w:unhideWhenUsed/>
    <w:rsid w:val="00E729B4"/>
  </w:style>
  <w:style w:type="numbering" w:customStyle="1" w:styleId="NoList10">
    <w:name w:val="No List10"/>
    <w:next w:val="NoList"/>
    <w:uiPriority w:val="99"/>
    <w:semiHidden/>
    <w:unhideWhenUsed/>
    <w:rsid w:val="00E729B4"/>
  </w:style>
  <w:style w:type="numbering" w:customStyle="1" w:styleId="1440">
    <w:name w:val="無清單144"/>
    <w:next w:val="NoList"/>
    <w:uiPriority w:val="99"/>
    <w:semiHidden/>
    <w:unhideWhenUsed/>
    <w:rsid w:val="00E729B4"/>
  </w:style>
  <w:style w:type="numbering" w:customStyle="1" w:styleId="11342">
    <w:name w:val="無清單1134"/>
    <w:next w:val="NoList"/>
    <w:uiPriority w:val="99"/>
    <w:semiHidden/>
    <w:unhideWhenUsed/>
    <w:rsid w:val="00E729B4"/>
  </w:style>
  <w:style w:type="numbering" w:customStyle="1" w:styleId="12340">
    <w:name w:val="無清單1234"/>
    <w:next w:val="NoList"/>
    <w:uiPriority w:val="99"/>
    <w:semiHidden/>
    <w:unhideWhenUsed/>
    <w:rsid w:val="00E729B4"/>
  </w:style>
  <w:style w:type="numbering" w:customStyle="1" w:styleId="11134">
    <w:name w:val="無清單11134"/>
    <w:next w:val="NoList"/>
    <w:uiPriority w:val="99"/>
    <w:semiHidden/>
    <w:unhideWhenUsed/>
    <w:rsid w:val="00E729B4"/>
  </w:style>
  <w:style w:type="numbering" w:customStyle="1" w:styleId="NoList1111114">
    <w:name w:val="No List1111114"/>
    <w:next w:val="NoList"/>
    <w:uiPriority w:val="99"/>
    <w:semiHidden/>
    <w:unhideWhenUsed/>
    <w:rsid w:val="00E729B4"/>
  </w:style>
  <w:style w:type="numbering" w:customStyle="1" w:styleId="121114">
    <w:name w:val="無清單121114"/>
    <w:next w:val="NoList"/>
    <w:uiPriority w:val="99"/>
    <w:semiHidden/>
    <w:unhideWhenUsed/>
    <w:rsid w:val="00E729B4"/>
  </w:style>
  <w:style w:type="numbering" w:customStyle="1" w:styleId="13114">
    <w:name w:val="無清單13114"/>
    <w:next w:val="NoList"/>
    <w:uiPriority w:val="99"/>
    <w:semiHidden/>
    <w:unhideWhenUsed/>
    <w:rsid w:val="00E729B4"/>
  </w:style>
  <w:style w:type="numbering" w:customStyle="1" w:styleId="1121141">
    <w:name w:val="無清單112114"/>
    <w:next w:val="NoList"/>
    <w:uiPriority w:val="99"/>
    <w:semiHidden/>
    <w:unhideWhenUsed/>
    <w:rsid w:val="00E729B4"/>
  </w:style>
  <w:style w:type="numbering" w:customStyle="1" w:styleId="1221140">
    <w:name w:val="無清單122114"/>
    <w:next w:val="NoList"/>
    <w:uiPriority w:val="99"/>
    <w:semiHidden/>
    <w:unhideWhenUsed/>
    <w:rsid w:val="00E729B4"/>
  </w:style>
  <w:style w:type="numbering" w:customStyle="1" w:styleId="11121140">
    <w:name w:val="無清單1112114"/>
    <w:next w:val="NoList"/>
    <w:uiPriority w:val="99"/>
    <w:semiHidden/>
    <w:unhideWhenUsed/>
    <w:rsid w:val="00E729B4"/>
  </w:style>
  <w:style w:type="numbering" w:customStyle="1" w:styleId="14130">
    <w:name w:val="無清單1413"/>
    <w:next w:val="NoList"/>
    <w:uiPriority w:val="99"/>
    <w:semiHidden/>
    <w:unhideWhenUsed/>
    <w:rsid w:val="00E729B4"/>
  </w:style>
  <w:style w:type="numbering" w:customStyle="1" w:styleId="113132">
    <w:name w:val="無清單11313"/>
    <w:next w:val="NoList"/>
    <w:uiPriority w:val="99"/>
    <w:semiHidden/>
    <w:unhideWhenUsed/>
    <w:rsid w:val="00E729B4"/>
  </w:style>
  <w:style w:type="numbering" w:customStyle="1" w:styleId="123130">
    <w:name w:val="無清單12313"/>
    <w:next w:val="NoList"/>
    <w:uiPriority w:val="99"/>
    <w:semiHidden/>
    <w:unhideWhenUsed/>
    <w:rsid w:val="00E729B4"/>
  </w:style>
  <w:style w:type="numbering" w:customStyle="1" w:styleId="1113130">
    <w:name w:val="無清單111313"/>
    <w:next w:val="NoList"/>
    <w:uiPriority w:val="99"/>
    <w:semiHidden/>
    <w:unhideWhenUsed/>
    <w:rsid w:val="00E729B4"/>
  </w:style>
  <w:style w:type="numbering" w:customStyle="1" w:styleId="NoList111123">
    <w:name w:val="No List111123"/>
    <w:next w:val="NoList"/>
    <w:uiPriority w:val="99"/>
    <w:semiHidden/>
    <w:unhideWhenUsed/>
    <w:rsid w:val="00E729B4"/>
  </w:style>
  <w:style w:type="numbering" w:customStyle="1" w:styleId="12123">
    <w:name w:val="無清單12123"/>
    <w:next w:val="NoList"/>
    <w:uiPriority w:val="99"/>
    <w:semiHidden/>
    <w:unhideWhenUsed/>
    <w:rsid w:val="00E729B4"/>
  </w:style>
  <w:style w:type="numbering" w:customStyle="1" w:styleId="111123">
    <w:name w:val="無清單111123"/>
    <w:next w:val="NoList"/>
    <w:uiPriority w:val="99"/>
    <w:semiHidden/>
    <w:unhideWhenUsed/>
    <w:rsid w:val="00E729B4"/>
  </w:style>
  <w:style w:type="numbering" w:customStyle="1" w:styleId="1323">
    <w:name w:val="無清單1323"/>
    <w:next w:val="NoList"/>
    <w:uiPriority w:val="99"/>
    <w:semiHidden/>
    <w:unhideWhenUsed/>
    <w:rsid w:val="00E729B4"/>
  </w:style>
  <w:style w:type="numbering" w:customStyle="1" w:styleId="112231">
    <w:name w:val="無清單11223"/>
    <w:next w:val="NoList"/>
    <w:uiPriority w:val="99"/>
    <w:semiHidden/>
    <w:unhideWhenUsed/>
    <w:rsid w:val="00E729B4"/>
  </w:style>
  <w:style w:type="numbering" w:customStyle="1" w:styleId="1531">
    <w:name w:val="無清單153"/>
    <w:next w:val="NoList"/>
    <w:uiPriority w:val="99"/>
    <w:semiHidden/>
    <w:unhideWhenUsed/>
    <w:rsid w:val="00E729B4"/>
  </w:style>
  <w:style w:type="numbering" w:customStyle="1" w:styleId="11432">
    <w:name w:val="無清單1143"/>
    <w:next w:val="NoList"/>
    <w:uiPriority w:val="99"/>
    <w:semiHidden/>
    <w:unhideWhenUsed/>
    <w:rsid w:val="00E729B4"/>
  </w:style>
  <w:style w:type="numbering" w:customStyle="1" w:styleId="12430">
    <w:name w:val="無清單1243"/>
    <w:next w:val="NoList"/>
    <w:uiPriority w:val="99"/>
    <w:semiHidden/>
    <w:unhideWhenUsed/>
    <w:rsid w:val="00E729B4"/>
  </w:style>
  <w:style w:type="numbering" w:customStyle="1" w:styleId="11143">
    <w:name w:val="無清單11143"/>
    <w:next w:val="NoList"/>
    <w:uiPriority w:val="99"/>
    <w:semiHidden/>
    <w:unhideWhenUsed/>
    <w:rsid w:val="00E729B4"/>
  </w:style>
  <w:style w:type="numbering" w:customStyle="1" w:styleId="NoList111133">
    <w:name w:val="No List111133"/>
    <w:next w:val="NoList"/>
    <w:uiPriority w:val="99"/>
    <w:semiHidden/>
    <w:unhideWhenUsed/>
    <w:rsid w:val="00E729B4"/>
  </w:style>
  <w:style w:type="numbering" w:customStyle="1" w:styleId="121330">
    <w:name w:val="無清單12133"/>
    <w:next w:val="NoList"/>
    <w:uiPriority w:val="99"/>
    <w:semiHidden/>
    <w:unhideWhenUsed/>
    <w:rsid w:val="00E729B4"/>
  </w:style>
  <w:style w:type="numbering" w:customStyle="1" w:styleId="1111330">
    <w:name w:val="無清單111133"/>
    <w:next w:val="NoList"/>
    <w:uiPriority w:val="99"/>
    <w:semiHidden/>
    <w:unhideWhenUsed/>
    <w:rsid w:val="00E729B4"/>
  </w:style>
  <w:style w:type="numbering" w:customStyle="1" w:styleId="13330">
    <w:name w:val="無清單1333"/>
    <w:next w:val="NoList"/>
    <w:uiPriority w:val="99"/>
    <w:semiHidden/>
    <w:unhideWhenUsed/>
    <w:rsid w:val="00E729B4"/>
  </w:style>
  <w:style w:type="numbering" w:customStyle="1" w:styleId="11233">
    <w:name w:val="無清單11233"/>
    <w:next w:val="NoList"/>
    <w:uiPriority w:val="99"/>
    <w:semiHidden/>
    <w:unhideWhenUsed/>
    <w:rsid w:val="00E729B4"/>
  </w:style>
  <w:style w:type="numbering" w:customStyle="1" w:styleId="122230">
    <w:name w:val="無清單12223"/>
    <w:next w:val="NoList"/>
    <w:uiPriority w:val="99"/>
    <w:semiHidden/>
    <w:unhideWhenUsed/>
    <w:rsid w:val="00E729B4"/>
  </w:style>
  <w:style w:type="numbering" w:customStyle="1" w:styleId="1112230">
    <w:name w:val="無清單111223"/>
    <w:next w:val="NoList"/>
    <w:uiPriority w:val="99"/>
    <w:semiHidden/>
    <w:unhideWhenUsed/>
    <w:rsid w:val="00E729B4"/>
  </w:style>
  <w:style w:type="numbering" w:customStyle="1" w:styleId="111111111">
    <w:name w:val="無清單111111111"/>
    <w:next w:val="NoList"/>
    <w:uiPriority w:val="99"/>
    <w:semiHidden/>
    <w:unhideWhenUsed/>
    <w:rsid w:val="00E729B4"/>
  </w:style>
  <w:style w:type="numbering" w:customStyle="1" w:styleId="31110">
    <w:name w:val="无列表3111"/>
    <w:next w:val="NoList"/>
    <w:uiPriority w:val="99"/>
    <w:semiHidden/>
    <w:unhideWhenUsed/>
    <w:rsid w:val="00E729B4"/>
  </w:style>
  <w:style w:type="numbering" w:customStyle="1" w:styleId="1212111">
    <w:name w:val="无列表121211"/>
    <w:next w:val="NoList"/>
    <w:semiHidden/>
    <w:rsid w:val="00E729B4"/>
  </w:style>
  <w:style w:type="numbering" w:customStyle="1" w:styleId="1311111">
    <w:name w:val="无列表131111"/>
    <w:next w:val="NoList"/>
    <w:semiHidden/>
    <w:rsid w:val="00E729B4"/>
  </w:style>
  <w:style w:type="numbering" w:customStyle="1" w:styleId="NoList411111">
    <w:name w:val="No List411111"/>
    <w:next w:val="NoList"/>
    <w:uiPriority w:val="99"/>
    <w:semiHidden/>
    <w:unhideWhenUsed/>
    <w:rsid w:val="00E729B4"/>
  </w:style>
  <w:style w:type="numbering" w:customStyle="1" w:styleId="221111">
    <w:name w:val="无列表221111"/>
    <w:next w:val="NoList"/>
    <w:uiPriority w:val="99"/>
    <w:semiHidden/>
    <w:unhideWhenUsed/>
    <w:rsid w:val="00E729B4"/>
  </w:style>
  <w:style w:type="numbering" w:customStyle="1" w:styleId="NoList12111111">
    <w:name w:val="No List12111111"/>
    <w:next w:val="NoList"/>
    <w:uiPriority w:val="99"/>
    <w:semiHidden/>
    <w:unhideWhenUsed/>
    <w:rsid w:val="00E729B4"/>
  </w:style>
  <w:style w:type="numbering" w:customStyle="1" w:styleId="111111112">
    <w:name w:val="リストなし11111111"/>
    <w:next w:val="NoList"/>
    <w:uiPriority w:val="99"/>
    <w:semiHidden/>
    <w:unhideWhenUsed/>
    <w:rsid w:val="00E729B4"/>
  </w:style>
  <w:style w:type="numbering" w:customStyle="1" w:styleId="111111113">
    <w:name w:val="无列表11111111"/>
    <w:next w:val="NoList"/>
    <w:semiHidden/>
    <w:rsid w:val="00E729B4"/>
  </w:style>
  <w:style w:type="numbering" w:customStyle="1" w:styleId="NoList21111111">
    <w:name w:val="No List21111111"/>
    <w:next w:val="NoList"/>
    <w:semiHidden/>
    <w:rsid w:val="00E729B4"/>
  </w:style>
  <w:style w:type="numbering" w:customStyle="1" w:styleId="NoList31111111">
    <w:name w:val="No List31111111"/>
    <w:next w:val="NoList"/>
    <w:uiPriority w:val="99"/>
    <w:semiHidden/>
    <w:rsid w:val="00E729B4"/>
  </w:style>
  <w:style w:type="numbering" w:customStyle="1" w:styleId="NoList111111111">
    <w:name w:val="No List111111111"/>
    <w:next w:val="NoList"/>
    <w:uiPriority w:val="99"/>
    <w:semiHidden/>
    <w:unhideWhenUsed/>
    <w:rsid w:val="00E729B4"/>
  </w:style>
  <w:style w:type="numbering" w:customStyle="1" w:styleId="12111111">
    <w:name w:val="無清單12111111"/>
    <w:next w:val="NoList"/>
    <w:uiPriority w:val="99"/>
    <w:semiHidden/>
    <w:unhideWhenUsed/>
    <w:rsid w:val="00E729B4"/>
  </w:style>
  <w:style w:type="numbering" w:customStyle="1" w:styleId="1111111111">
    <w:name w:val="無清單1111111111"/>
    <w:next w:val="NoList"/>
    <w:uiPriority w:val="99"/>
    <w:semiHidden/>
    <w:unhideWhenUsed/>
    <w:rsid w:val="00E729B4"/>
  </w:style>
  <w:style w:type="numbering" w:customStyle="1" w:styleId="NoList1311111">
    <w:name w:val="No List1311111"/>
    <w:next w:val="NoList"/>
    <w:uiPriority w:val="99"/>
    <w:semiHidden/>
    <w:unhideWhenUsed/>
    <w:rsid w:val="00E729B4"/>
  </w:style>
  <w:style w:type="numbering" w:customStyle="1" w:styleId="12111110">
    <w:name w:val="リストなし1211111"/>
    <w:next w:val="NoList"/>
    <w:uiPriority w:val="99"/>
    <w:semiHidden/>
    <w:unhideWhenUsed/>
    <w:rsid w:val="00E729B4"/>
  </w:style>
  <w:style w:type="numbering" w:customStyle="1" w:styleId="12111112">
    <w:name w:val="无列表1211111"/>
    <w:next w:val="NoList"/>
    <w:semiHidden/>
    <w:rsid w:val="00E729B4"/>
  </w:style>
  <w:style w:type="numbering" w:customStyle="1" w:styleId="NoList2211111">
    <w:name w:val="No List2211111"/>
    <w:next w:val="NoList"/>
    <w:semiHidden/>
    <w:rsid w:val="00E729B4"/>
  </w:style>
  <w:style w:type="numbering" w:customStyle="1" w:styleId="NoList3211111">
    <w:name w:val="No List3211111"/>
    <w:next w:val="NoList"/>
    <w:uiPriority w:val="99"/>
    <w:semiHidden/>
    <w:rsid w:val="00E729B4"/>
  </w:style>
  <w:style w:type="numbering" w:customStyle="1" w:styleId="NoList11211111">
    <w:name w:val="No List11211111"/>
    <w:next w:val="NoList"/>
    <w:uiPriority w:val="99"/>
    <w:semiHidden/>
    <w:unhideWhenUsed/>
    <w:rsid w:val="00E729B4"/>
  </w:style>
  <w:style w:type="numbering" w:customStyle="1" w:styleId="13111110">
    <w:name w:val="無清單1311111"/>
    <w:next w:val="NoList"/>
    <w:uiPriority w:val="99"/>
    <w:semiHidden/>
    <w:unhideWhenUsed/>
    <w:rsid w:val="00E729B4"/>
  </w:style>
  <w:style w:type="numbering" w:customStyle="1" w:styleId="112111110">
    <w:name w:val="無清單11211111"/>
    <w:next w:val="NoList"/>
    <w:uiPriority w:val="99"/>
    <w:semiHidden/>
    <w:unhideWhenUsed/>
    <w:rsid w:val="00E729B4"/>
  </w:style>
  <w:style w:type="numbering" w:customStyle="1" w:styleId="2111111">
    <w:name w:val="无列表2111111"/>
    <w:next w:val="NoList"/>
    <w:uiPriority w:val="99"/>
    <w:semiHidden/>
    <w:unhideWhenUsed/>
    <w:rsid w:val="00E729B4"/>
  </w:style>
  <w:style w:type="numbering" w:customStyle="1" w:styleId="NoList12211111">
    <w:name w:val="No List12211111"/>
    <w:next w:val="NoList"/>
    <w:uiPriority w:val="99"/>
    <w:semiHidden/>
    <w:unhideWhenUsed/>
    <w:rsid w:val="00E729B4"/>
  </w:style>
  <w:style w:type="numbering" w:customStyle="1" w:styleId="112111111">
    <w:name w:val="リストなし11211111"/>
    <w:next w:val="NoList"/>
    <w:uiPriority w:val="99"/>
    <w:semiHidden/>
    <w:unhideWhenUsed/>
    <w:rsid w:val="00E729B4"/>
  </w:style>
  <w:style w:type="numbering" w:customStyle="1" w:styleId="112111112">
    <w:name w:val="无列表11211111"/>
    <w:next w:val="NoList"/>
    <w:semiHidden/>
    <w:rsid w:val="00E729B4"/>
  </w:style>
  <w:style w:type="numbering" w:customStyle="1" w:styleId="NoList21211111">
    <w:name w:val="No List21211111"/>
    <w:next w:val="NoList"/>
    <w:semiHidden/>
    <w:rsid w:val="00E729B4"/>
  </w:style>
  <w:style w:type="numbering" w:customStyle="1" w:styleId="NoList31211111">
    <w:name w:val="No List31211111"/>
    <w:next w:val="NoList"/>
    <w:uiPriority w:val="99"/>
    <w:semiHidden/>
    <w:rsid w:val="00E729B4"/>
  </w:style>
  <w:style w:type="numbering" w:customStyle="1" w:styleId="NoList111211111">
    <w:name w:val="No List111211111"/>
    <w:next w:val="NoList"/>
    <w:uiPriority w:val="99"/>
    <w:semiHidden/>
    <w:unhideWhenUsed/>
    <w:rsid w:val="00E729B4"/>
  </w:style>
  <w:style w:type="numbering" w:customStyle="1" w:styleId="12211111">
    <w:name w:val="無清單12211111"/>
    <w:next w:val="NoList"/>
    <w:uiPriority w:val="99"/>
    <w:semiHidden/>
    <w:unhideWhenUsed/>
    <w:rsid w:val="00E729B4"/>
  </w:style>
  <w:style w:type="numbering" w:customStyle="1" w:styleId="111211111">
    <w:name w:val="無清單111211111"/>
    <w:next w:val="NoList"/>
    <w:uiPriority w:val="99"/>
    <w:semiHidden/>
    <w:unhideWhenUsed/>
    <w:rsid w:val="00E729B4"/>
  </w:style>
  <w:style w:type="numbering" w:customStyle="1" w:styleId="1221110">
    <w:name w:val="无列表122111"/>
    <w:next w:val="NoList"/>
    <w:semiHidden/>
    <w:rsid w:val="00E729B4"/>
  </w:style>
  <w:style w:type="numbering" w:customStyle="1" w:styleId="NoList1212111">
    <w:name w:val="No List1212111"/>
    <w:next w:val="NoList"/>
    <w:uiPriority w:val="99"/>
    <w:semiHidden/>
    <w:unhideWhenUsed/>
    <w:rsid w:val="00E729B4"/>
  </w:style>
  <w:style w:type="numbering" w:customStyle="1" w:styleId="11121110">
    <w:name w:val="リストなし1112111"/>
    <w:next w:val="NoList"/>
    <w:uiPriority w:val="99"/>
    <w:semiHidden/>
    <w:unhideWhenUsed/>
    <w:rsid w:val="00E729B4"/>
  </w:style>
  <w:style w:type="numbering" w:customStyle="1" w:styleId="11121113">
    <w:name w:val="无列表1112111"/>
    <w:next w:val="NoList"/>
    <w:semiHidden/>
    <w:rsid w:val="00E729B4"/>
  </w:style>
  <w:style w:type="numbering" w:customStyle="1" w:styleId="NoList2112111">
    <w:name w:val="No List2112111"/>
    <w:next w:val="NoList"/>
    <w:semiHidden/>
    <w:rsid w:val="00E729B4"/>
  </w:style>
  <w:style w:type="numbering" w:customStyle="1" w:styleId="NoList3112111">
    <w:name w:val="No List3112111"/>
    <w:next w:val="NoList"/>
    <w:uiPriority w:val="99"/>
    <w:semiHidden/>
    <w:rsid w:val="00E729B4"/>
  </w:style>
  <w:style w:type="numbering" w:customStyle="1" w:styleId="NoList11112111">
    <w:name w:val="No List11112111"/>
    <w:next w:val="NoList"/>
    <w:uiPriority w:val="99"/>
    <w:semiHidden/>
    <w:unhideWhenUsed/>
    <w:rsid w:val="00E729B4"/>
  </w:style>
  <w:style w:type="numbering" w:customStyle="1" w:styleId="12121110">
    <w:name w:val="無清單1212111"/>
    <w:next w:val="NoList"/>
    <w:uiPriority w:val="99"/>
    <w:semiHidden/>
    <w:unhideWhenUsed/>
    <w:rsid w:val="00E729B4"/>
  </w:style>
  <w:style w:type="numbering" w:customStyle="1" w:styleId="11112111">
    <w:name w:val="無清單11112111"/>
    <w:next w:val="NoList"/>
    <w:uiPriority w:val="99"/>
    <w:semiHidden/>
    <w:unhideWhenUsed/>
    <w:rsid w:val="00E729B4"/>
  </w:style>
  <w:style w:type="numbering" w:customStyle="1" w:styleId="212111">
    <w:name w:val="无列表212111"/>
    <w:next w:val="NoList"/>
    <w:uiPriority w:val="99"/>
    <w:semiHidden/>
    <w:unhideWhenUsed/>
    <w:rsid w:val="00E729B4"/>
  </w:style>
  <w:style w:type="numbering" w:customStyle="1" w:styleId="NoList19">
    <w:name w:val="No List19"/>
    <w:next w:val="NoList"/>
    <w:uiPriority w:val="99"/>
    <w:semiHidden/>
    <w:unhideWhenUsed/>
    <w:rsid w:val="00E729B4"/>
  </w:style>
  <w:style w:type="numbering" w:customStyle="1" w:styleId="NoList110">
    <w:name w:val="No List110"/>
    <w:next w:val="NoList"/>
    <w:uiPriority w:val="99"/>
    <w:semiHidden/>
    <w:unhideWhenUsed/>
    <w:rsid w:val="00E729B4"/>
  </w:style>
  <w:style w:type="numbering" w:customStyle="1" w:styleId="183">
    <w:name w:val="リストなし18"/>
    <w:next w:val="NoList"/>
    <w:uiPriority w:val="99"/>
    <w:semiHidden/>
    <w:unhideWhenUsed/>
    <w:rsid w:val="00E729B4"/>
  </w:style>
  <w:style w:type="numbering" w:customStyle="1" w:styleId="184">
    <w:name w:val="无列表18"/>
    <w:next w:val="NoList"/>
    <w:semiHidden/>
    <w:rsid w:val="00E729B4"/>
  </w:style>
  <w:style w:type="numbering" w:customStyle="1" w:styleId="NoList28">
    <w:name w:val="No List28"/>
    <w:next w:val="NoList"/>
    <w:semiHidden/>
    <w:rsid w:val="00E729B4"/>
  </w:style>
  <w:style w:type="numbering" w:customStyle="1" w:styleId="NoList38">
    <w:name w:val="No List38"/>
    <w:next w:val="NoList"/>
    <w:uiPriority w:val="99"/>
    <w:semiHidden/>
    <w:rsid w:val="00E729B4"/>
  </w:style>
  <w:style w:type="numbering" w:customStyle="1" w:styleId="NoList119">
    <w:name w:val="No List119"/>
    <w:next w:val="NoList"/>
    <w:uiPriority w:val="99"/>
    <w:semiHidden/>
    <w:unhideWhenUsed/>
    <w:rsid w:val="00E729B4"/>
  </w:style>
  <w:style w:type="numbering" w:customStyle="1" w:styleId="191">
    <w:name w:val="無清單19"/>
    <w:next w:val="NoList"/>
    <w:uiPriority w:val="99"/>
    <w:semiHidden/>
    <w:unhideWhenUsed/>
    <w:rsid w:val="00E729B4"/>
  </w:style>
  <w:style w:type="numbering" w:customStyle="1" w:styleId="1181">
    <w:name w:val="無清單118"/>
    <w:next w:val="NoList"/>
    <w:uiPriority w:val="99"/>
    <w:semiHidden/>
    <w:unhideWhenUsed/>
    <w:rsid w:val="00E729B4"/>
  </w:style>
  <w:style w:type="numbering" w:customStyle="1" w:styleId="NoList1118">
    <w:name w:val="No List1118"/>
    <w:next w:val="NoList"/>
    <w:uiPriority w:val="99"/>
    <w:semiHidden/>
    <w:unhideWhenUsed/>
    <w:rsid w:val="00E729B4"/>
  </w:style>
  <w:style w:type="numbering" w:customStyle="1" w:styleId="271">
    <w:name w:val="无列表27"/>
    <w:next w:val="NoList"/>
    <w:uiPriority w:val="99"/>
    <w:semiHidden/>
    <w:unhideWhenUsed/>
    <w:rsid w:val="00E729B4"/>
  </w:style>
  <w:style w:type="numbering" w:customStyle="1" w:styleId="NoList128">
    <w:name w:val="No List128"/>
    <w:next w:val="NoList"/>
    <w:uiPriority w:val="99"/>
    <w:semiHidden/>
    <w:unhideWhenUsed/>
    <w:rsid w:val="00E729B4"/>
  </w:style>
  <w:style w:type="numbering" w:customStyle="1" w:styleId="1182">
    <w:name w:val="リストなし118"/>
    <w:next w:val="NoList"/>
    <w:uiPriority w:val="99"/>
    <w:semiHidden/>
    <w:unhideWhenUsed/>
    <w:rsid w:val="00E729B4"/>
  </w:style>
  <w:style w:type="numbering" w:customStyle="1" w:styleId="1183">
    <w:name w:val="无列表118"/>
    <w:next w:val="NoList"/>
    <w:semiHidden/>
    <w:rsid w:val="00E729B4"/>
  </w:style>
  <w:style w:type="numbering" w:customStyle="1" w:styleId="NoList218">
    <w:name w:val="No List218"/>
    <w:next w:val="NoList"/>
    <w:semiHidden/>
    <w:rsid w:val="00E729B4"/>
  </w:style>
  <w:style w:type="numbering" w:customStyle="1" w:styleId="NoList318">
    <w:name w:val="No List318"/>
    <w:next w:val="NoList"/>
    <w:uiPriority w:val="99"/>
    <w:semiHidden/>
    <w:rsid w:val="00E729B4"/>
  </w:style>
  <w:style w:type="numbering" w:customStyle="1" w:styleId="1280">
    <w:name w:val="無清單128"/>
    <w:next w:val="NoList"/>
    <w:uiPriority w:val="99"/>
    <w:semiHidden/>
    <w:unhideWhenUsed/>
    <w:rsid w:val="00E729B4"/>
  </w:style>
  <w:style w:type="numbering" w:customStyle="1" w:styleId="11180">
    <w:name w:val="無清單1118"/>
    <w:next w:val="NoList"/>
    <w:uiPriority w:val="99"/>
    <w:semiHidden/>
    <w:unhideWhenUsed/>
    <w:rsid w:val="00E729B4"/>
  </w:style>
  <w:style w:type="numbering" w:customStyle="1" w:styleId="NoList47">
    <w:name w:val="No List47"/>
    <w:next w:val="NoList"/>
    <w:uiPriority w:val="99"/>
    <w:semiHidden/>
    <w:unhideWhenUsed/>
    <w:rsid w:val="00E729B4"/>
  </w:style>
  <w:style w:type="numbering" w:customStyle="1" w:styleId="NoList1127">
    <w:name w:val="No List1127"/>
    <w:next w:val="NoList"/>
    <w:uiPriority w:val="99"/>
    <w:semiHidden/>
    <w:unhideWhenUsed/>
    <w:rsid w:val="00E729B4"/>
  </w:style>
  <w:style w:type="numbering" w:customStyle="1" w:styleId="NoList1217">
    <w:name w:val="No List1217"/>
    <w:next w:val="NoList"/>
    <w:uiPriority w:val="99"/>
    <w:semiHidden/>
    <w:unhideWhenUsed/>
    <w:rsid w:val="00E729B4"/>
  </w:style>
  <w:style w:type="numbering" w:customStyle="1" w:styleId="11171">
    <w:name w:val="リストなし1117"/>
    <w:next w:val="NoList"/>
    <w:uiPriority w:val="99"/>
    <w:semiHidden/>
    <w:unhideWhenUsed/>
    <w:rsid w:val="00E729B4"/>
  </w:style>
  <w:style w:type="numbering" w:customStyle="1" w:styleId="11172">
    <w:name w:val="无列表1117"/>
    <w:next w:val="NoList"/>
    <w:semiHidden/>
    <w:rsid w:val="00E729B4"/>
  </w:style>
  <w:style w:type="numbering" w:customStyle="1" w:styleId="NoList2117">
    <w:name w:val="No List2117"/>
    <w:next w:val="NoList"/>
    <w:semiHidden/>
    <w:rsid w:val="00E729B4"/>
  </w:style>
  <w:style w:type="numbering" w:customStyle="1" w:styleId="NoList3117">
    <w:name w:val="No List3117"/>
    <w:next w:val="NoList"/>
    <w:uiPriority w:val="99"/>
    <w:semiHidden/>
    <w:rsid w:val="00E729B4"/>
  </w:style>
  <w:style w:type="numbering" w:customStyle="1" w:styleId="NoList11117">
    <w:name w:val="No List11117"/>
    <w:next w:val="NoList"/>
    <w:uiPriority w:val="99"/>
    <w:semiHidden/>
    <w:unhideWhenUsed/>
    <w:rsid w:val="00E729B4"/>
  </w:style>
  <w:style w:type="numbering" w:customStyle="1" w:styleId="12170">
    <w:name w:val="無清單1217"/>
    <w:next w:val="NoList"/>
    <w:uiPriority w:val="99"/>
    <w:semiHidden/>
    <w:unhideWhenUsed/>
    <w:rsid w:val="00E729B4"/>
  </w:style>
  <w:style w:type="numbering" w:customStyle="1" w:styleId="111170">
    <w:name w:val="無清單11117"/>
    <w:next w:val="NoList"/>
    <w:uiPriority w:val="99"/>
    <w:semiHidden/>
    <w:unhideWhenUsed/>
    <w:rsid w:val="00E729B4"/>
  </w:style>
  <w:style w:type="numbering" w:customStyle="1" w:styleId="NoList57">
    <w:name w:val="No List57"/>
    <w:next w:val="NoList"/>
    <w:uiPriority w:val="99"/>
    <w:semiHidden/>
    <w:unhideWhenUsed/>
    <w:rsid w:val="00E729B4"/>
  </w:style>
  <w:style w:type="numbering" w:customStyle="1" w:styleId="NoList137">
    <w:name w:val="No List137"/>
    <w:next w:val="NoList"/>
    <w:uiPriority w:val="99"/>
    <w:semiHidden/>
    <w:unhideWhenUsed/>
    <w:rsid w:val="00E729B4"/>
  </w:style>
  <w:style w:type="numbering" w:customStyle="1" w:styleId="1271">
    <w:name w:val="リストなし127"/>
    <w:next w:val="NoList"/>
    <w:uiPriority w:val="99"/>
    <w:semiHidden/>
    <w:unhideWhenUsed/>
    <w:rsid w:val="00E729B4"/>
  </w:style>
  <w:style w:type="numbering" w:customStyle="1" w:styleId="1272">
    <w:name w:val="无列表127"/>
    <w:next w:val="NoList"/>
    <w:semiHidden/>
    <w:rsid w:val="00E729B4"/>
  </w:style>
  <w:style w:type="numbering" w:customStyle="1" w:styleId="NoList227">
    <w:name w:val="No List227"/>
    <w:next w:val="NoList"/>
    <w:semiHidden/>
    <w:rsid w:val="00E729B4"/>
  </w:style>
  <w:style w:type="numbering" w:customStyle="1" w:styleId="NoList327">
    <w:name w:val="No List327"/>
    <w:next w:val="NoList"/>
    <w:uiPriority w:val="99"/>
    <w:semiHidden/>
    <w:rsid w:val="00E729B4"/>
  </w:style>
  <w:style w:type="numbering" w:customStyle="1" w:styleId="1370">
    <w:name w:val="無清單137"/>
    <w:next w:val="NoList"/>
    <w:uiPriority w:val="99"/>
    <w:semiHidden/>
    <w:unhideWhenUsed/>
    <w:rsid w:val="00E729B4"/>
  </w:style>
  <w:style w:type="numbering" w:customStyle="1" w:styleId="11270">
    <w:name w:val="無清單1127"/>
    <w:next w:val="NoList"/>
    <w:uiPriority w:val="99"/>
    <w:semiHidden/>
    <w:unhideWhenUsed/>
    <w:rsid w:val="00E729B4"/>
  </w:style>
  <w:style w:type="numbering" w:customStyle="1" w:styleId="2170">
    <w:name w:val="无列表217"/>
    <w:next w:val="NoList"/>
    <w:uiPriority w:val="99"/>
    <w:semiHidden/>
    <w:unhideWhenUsed/>
    <w:rsid w:val="00E729B4"/>
  </w:style>
  <w:style w:type="numbering" w:customStyle="1" w:styleId="NoList1226">
    <w:name w:val="No List1226"/>
    <w:next w:val="NoList"/>
    <w:uiPriority w:val="99"/>
    <w:semiHidden/>
    <w:unhideWhenUsed/>
    <w:rsid w:val="00E729B4"/>
  </w:style>
  <w:style w:type="numbering" w:customStyle="1" w:styleId="11261">
    <w:name w:val="リストなし1126"/>
    <w:next w:val="NoList"/>
    <w:uiPriority w:val="99"/>
    <w:semiHidden/>
    <w:unhideWhenUsed/>
    <w:rsid w:val="00E729B4"/>
  </w:style>
  <w:style w:type="numbering" w:customStyle="1" w:styleId="11262">
    <w:name w:val="无列表1126"/>
    <w:next w:val="NoList"/>
    <w:semiHidden/>
    <w:rsid w:val="00E729B4"/>
  </w:style>
  <w:style w:type="numbering" w:customStyle="1" w:styleId="NoList2126">
    <w:name w:val="No List2126"/>
    <w:next w:val="NoList"/>
    <w:semiHidden/>
    <w:rsid w:val="00E729B4"/>
  </w:style>
  <w:style w:type="numbering" w:customStyle="1" w:styleId="NoList3126">
    <w:name w:val="No List3126"/>
    <w:next w:val="NoList"/>
    <w:uiPriority w:val="99"/>
    <w:semiHidden/>
    <w:rsid w:val="00E729B4"/>
  </w:style>
  <w:style w:type="numbering" w:customStyle="1" w:styleId="NoList11127">
    <w:name w:val="No List11127"/>
    <w:next w:val="NoList"/>
    <w:uiPriority w:val="99"/>
    <w:semiHidden/>
    <w:unhideWhenUsed/>
    <w:rsid w:val="00E729B4"/>
  </w:style>
  <w:style w:type="numbering" w:customStyle="1" w:styleId="12260">
    <w:name w:val="無清單1226"/>
    <w:next w:val="NoList"/>
    <w:uiPriority w:val="99"/>
    <w:semiHidden/>
    <w:unhideWhenUsed/>
    <w:rsid w:val="00E729B4"/>
  </w:style>
  <w:style w:type="numbering" w:customStyle="1" w:styleId="111260">
    <w:name w:val="無清單11126"/>
    <w:next w:val="NoList"/>
    <w:uiPriority w:val="99"/>
    <w:semiHidden/>
    <w:unhideWhenUsed/>
    <w:rsid w:val="00E729B4"/>
  </w:style>
  <w:style w:type="numbering" w:customStyle="1" w:styleId="350">
    <w:name w:val="无列表35"/>
    <w:next w:val="NoList"/>
    <w:uiPriority w:val="99"/>
    <w:semiHidden/>
    <w:unhideWhenUsed/>
    <w:rsid w:val="00E729B4"/>
  </w:style>
  <w:style w:type="numbering" w:customStyle="1" w:styleId="1351">
    <w:name w:val="无列表135"/>
    <w:next w:val="NoList"/>
    <w:semiHidden/>
    <w:rsid w:val="00E729B4"/>
  </w:style>
  <w:style w:type="numbering" w:customStyle="1" w:styleId="NoList1135">
    <w:name w:val="No List1135"/>
    <w:next w:val="NoList"/>
    <w:uiPriority w:val="99"/>
    <w:semiHidden/>
    <w:unhideWhenUsed/>
    <w:rsid w:val="00E729B4"/>
  </w:style>
  <w:style w:type="numbering" w:customStyle="1" w:styleId="NoList415">
    <w:name w:val="No List415"/>
    <w:next w:val="NoList"/>
    <w:uiPriority w:val="99"/>
    <w:semiHidden/>
    <w:unhideWhenUsed/>
    <w:rsid w:val="00E729B4"/>
  </w:style>
  <w:style w:type="numbering" w:customStyle="1" w:styleId="225">
    <w:name w:val="无列表225"/>
    <w:next w:val="NoList"/>
    <w:uiPriority w:val="99"/>
    <w:semiHidden/>
    <w:unhideWhenUsed/>
    <w:rsid w:val="00E729B4"/>
  </w:style>
  <w:style w:type="numbering" w:customStyle="1" w:styleId="NoList12115">
    <w:name w:val="No List12115"/>
    <w:next w:val="NoList"/>
    <w:uiPriority w:val="99"/>
    <w:semiHidden/>
    <w:unhideWhenUsed/>
    <w:rsid w:val="00E729B4"/>
  </w:style>
  <w:style w:type="numbering" w:customStyle="1" w:styleId="111151">
    <w:name w:val="リストなし11115"/>
    <w:next w:val="NoList"/>
    <w:uiPriority w:val="99"/>
    <w:semiHidden/>
    <w:unhideWhenUsed/>
    <w:rsid w:val="00E729B4"/>
  </w:style>
  <w:style w:type="numbering" w:customStyle="1" w:styleId="111152">
    <w:name w:val="无列表11115"/>
    <w:next w:val="NoList"/>
    <w:semiHidden/>
    <w:rsid w:val="00E729B4"/>
  </w:style>
  <w:style w:type="numbering" w:customStyle="1" w:styleId="NoList21115">
    <w:name w:val="No List21115"/>
    <w:next w:val="NoList"/>
    <w:semiHidden/>
    <w:rsid w:val="00E729B4"/>
  </w:style>
  <w:style w:type="numbering" w:customStyle="1" w:styleId="NoList31115">
    <w:name w:val="No List31115"/>
    <w:next w:val="NoList"/>
    <w:uiPriority w:val="99"/>
    <w:semiHidden/>
    <w:rsid w:val="00E729B4"/>
  </w:style>
  <w:style w:type="numbering" w:customStyle="1" w:styleId="NoList111115">
    <w:name w:val="No List111115"/>
    <w:next w:val="NoList"/>
    <w:uiPriority w:val="99"/>
    <w:semiHidden/>
    <w:unhideWhenUsed/>
    <w:rsid w:val="00E729B4"/>
  </w:style>
  <w:style w:type="numbering" w:customStyle="1" w:styleId="121150">
    <w:name w:val="無清單12115"/>
    <w:next w:val="NoList"/>
    <w:uiPriority w:val="99"/>
    <w:semiHidden/>
    <w:unhideWhenUsed/>
    <w:rsid w:val="00E729B4"/>
  </w:style>
  <w:style w:type="numbering" w:customStyle="1" w:styleId="111115">
    <w:name w:val="無清單111115"/>
    <w:next w:val="NoList"/>
    <w:uiPriority w:val="99"/>
    <w:semiHidden/>
    <w:unhideWhenUsed/>
    <w:rsid w:val="00E729B4"/>
  </w:style>
  <w:style w:type="numbering" w:customStyle="1" w:styleId="NoList1315">
    <w:name w:val="No List1315"/>
    <w:next w:val="NoList"/>
    <w:uiPriority w:val="99"/>
    <w:semiHidden/>
    <w:unhideWhenUsed/>
    <w:rsid w:val="00E729B4"/>
  </w:style>
  <w:style w:type="numbering" w:customStyle="1" w:styleId="12151">
    <w:name w:val="リストなし1215"/>
    <w:next w:val="NoList"/>
    <w:uiPriority w:val="99"/>
    <w:semiHidden/>
    <w:unhideWhenUsed/>
    <w:rsid w:val="00E729B4"/>
  </w:style>
  <w:style w:type="numbering" w:customStyle="1" w:styleId="12152">
    <w:name w:val="无列表1215"/>
    <w:next w:val="NoList"/>
    <w:semiHidden/>
    <w:rsid w:val="00E729B4"/>
  </w:style>
  <w:style w:type="numbering" w:customStyle="1" w:styleId="NoList2215">
    <w:name w:val="No List2215"/>
    <w:next w:val="NoList"/>
    <w:semiHidden/>
    <w:rsid w:val="00E729B4"/>
  </w:style>
  <w:style w:type="numbering" w:customStyle="1" w:styleId="NoList3215">
    <w:name w:val="No List3215"/>
    <w:next w:val="NoList"/>
    <w:uiPriority w:val="99"/>
    <w:semiHidden/>
    <w:rsid w:val="00E729B4"/>
  </w:style>
  <w:style w:type="numbering" w:customStyle="1" w:styleId="NoList11215">
    <w:name w:val="No List11215"/>
    <w:next w:val="NoList"/>
    <w:uiPriority w:val="99"/>
    <w:semiHidden/>
    <w:unhideWhenUsed/>
    <w:rsid w:val="00E729B4"/>
  </w:style>
  <w:style w:type="numbering" w:customStyle="1" w:styleId="13150">
    <w:name w:val="無清單1315"/>
    <w:next w:val="NoList"/>
    <w:uiPriority w:val="99"/>
    <w:semiHidden/>
    <w:unhideWhenUsed/>
    <w:rsid w:val="00E729B4"/>
  </w:style>
  <w:style w:type="numbering" w:customStyle="1" w:styleId="112150">
    <w:name w:val="無清單11215"/>
    <w:next w:val="NoList"/>
    <w:uiPriority w:val="99"/>
    <w:semiHidden/>
    <w:unhideWhenUsed/>
    <w:rsid w:val="00E729B4"/>
  </w:style>
  <w:style w:type="numbering" w:customStyle="1" w:styleId="2115">
    <w:name w:val="无列表2115"/>
    <w:next w:val="NoList"/>
    <w:uiPriority w:val="99"/>
    <w:semiHidden/>
    <w:unhideWhenUsed/>
    <w:rsid w:val="00E729B4"/>
  </w:style>
  <w:style w:type="numbering" w:customStyle="1" w:styleId="NoList12215">
    <w:name w:val="No List12215"/>
    <w:next w:val="NoList"/>
    <w:uiPriority w:val="99"/>
    <w:semiHidden/>
    <w:unhideWhenUsed/>
    <w:rsid w:val="00E729B4"/>
  </w:style>
  <w:style w:type="numbering" w:customStyle="1" w:styleId="112151">
    <w:name w:val="リストなし11215"/>
    <w:next w:val="NoList"/>
    <w:uiPriority w:val="99"/>
    <w:semiHidden/>
    <w:unhideWhenUsed/>
    <w:rsid w:val="00E729B4"/>
  </w:style>
  <w:style w:type="numbering" w:customStyle="1" w:styleId="112152">
    <w:name w:val="无列表11215"/>
    <w:next w:val="NoList"/>
    <w:semiHidden/>
    <w:rsid w:val="00E729B4"/>
  </w:style>
  <w:style w:type="numbering" w:customStyle="1" w:styleId="NoList21215">
    <w:name w:val="No List21215"/>
    <w:next w:val="NoList"/>
    <w:semiHidden/>
    <w:rsid w:val="00E729B4"/>
  </w:style>
  <w:style w:type="numbering" w:customStyle="1" w:styleId="NoList31215">
    <w:name w:val="No List31215"/>
    <w:next w:val="NoList"/>
    <w:uiPriority w:val="99"/>
    <w:semiHidden/>
    <w:rsid w:val="00E729B4"/>
  </w:style>
  <w:style w:type="numbering" w:customStyle="1" w:styleId="NoList111215">
    <w:name w:val="No List111215"/>
    <w:next w:val="NoList"/>
    <w:uiPriority w:val="99"/>
    <w:semiHidden/>
    <w:unhideWhenUsed/>
    <w:rsid w:val="00E729B4"/>
  </w:style>
  <w:style w:type="numbering" w:customStyle="1" w:styleId="122150">
    <w:name w:val="無清單12215"/>
    <w:next w:val="NoList"/>
    <w:uiPriority w:val="99"/>
    <w:semiHidden/>
    <w:unhideWhenUsed/>
    <w:rsid w:val="00E729B4"/>
  </w:style>
  <w:style w:type="numbering" w:customStyle="1" w:styleId="111215">
    <w:name w:val="無清單111215"/>
    <w:next w:val="NoList"/>
    <w:uiPriority w:val="99"/>
    <w:semiHidden/>
    <w:unhideWhenUsed/>
    <w:rsid w:val="00E729B4"/>
  </w:style>
  <w:style w:type="numbering" w:customStyle="1" w:styleId="NoList65">
    <w:name w:val="No List65"/>
    <w:next w:val="NoList"/>
    <w:uiPriority w:val="99"/>
    <w:semiHidden/>
    <w:unhideWhenUsed/>
    <w:rsid w:val="00E729B4"/>
  </w:style>
  <w:style w:type="numbering" w:customStyle="1" w:styleId="NoList145">
    <w:name w:val="No List145"/>
    <w:next w:val="NoList"/>
    <w:uiPriority w:val="99"/>
    <w:semiHidden/>
    <w:unhideWhenUsed/>
    <w:rsid w:val="00E729B4"/>
  </w:style>
  <w:style w:type="numbering" w:customStyle="1" w:styleId="1352">
    <w:name w:val="リストなし135"/>
    <w:next w:val="NoList"/>
    <w:uiPriority w:val="99"/>
    <w:semiHidden/>
    <w:unhideWhenUsed/>
    <w:rsid w:val="00E729B4"/>
  </w:style>
  <w:style w:type="numbering" w:customStyle="1" w:styleId="NoList235">
    <w:name w:val="No List235"/>
    <w:next w:val="NoList"/>
    <w:semiHidden/>
    <w:rsid w:val="00E729B4"/>
  </w:style>
  <w:style w:type="numbering" w:customStyle="1" w:styleId="NoList335">
    <w:name w:val="No List335"/>
    <w:next w:val="NoList"/>
    <w:uiPriority w:val="99"/>
    <w:semiHidden/>
    <w:rsid w:val="00E729B4"/>
  </w:style>
  <w:style w:type="numbering" w:customStyle="1" w:styleId="1450">
    <w:name w:val="無清單145"/>
    <w:next w:val="NoList"/>
    <w:uiPriority w:val="99"/>
    <w:semiHidden/>
    <w:unhideWhenUsed/>
    <w:rsid w:val="00E729B4"/>
  </w:style>
  <w:style w:type="numbering" w:customStyle="1" w:styleId="11350">
    <w:name w:val="無清單1135"/>
    <w:next w:val="NoList"/>
    <w:uiPriority w:val="99"/>
    <w:semiHidden/>
    <w:unhideWhenUsed/>
    <w:rsid w:val="00E729B4"/>
  </w:style>
  <w:style w:type="numbering" w:customStyle="1" w:styleId="NoList1235">
    <w:name w:val="No List1235"/>
    <w:next w:val="NoList"/>
    <w:uiPriority w:val="99"/>
    <w:semiHidden/>
    <w:unhideWhenUsed/>
    <w:rsid w:val="00E729B4"/>
  </w:style>
  <w:style w:type="numbering" w:customStyle="1" w:styleId="11351">
    <w:name w:val="リストなし1135"/>
    <w:next w:val="NoList"/>
    <w:uiPriority w:val="99"/>
    <w:semiHidden/>
    <w:unhideWhenUsed/>
    <w:rsid w:val="00E729B4"/>
  </w:style>
  <w:style w:type="numbering" w:customStyle="1" w:styleId="11352">
    <w:name w:val="无列表1135"/>
    <w:next w:val="NoList"/>
    <w:semiHidden/>
    <w:rsid w:val="00E729B4"/>
  </w:style>
  <w:style w:type="numbering" w:customStyle="1" w:styleId="NoList2135">
    <w:name w:val="No List2135"/>
    <w:next w:val="NoList"/>
    <w:semiHidden/>
    <w:rsid w:val="00E729B4"/>
  </w:style>
  <w:style w:type="numbering" w:customStyle="1" w:styleId="NoList3135">
    <w:name w:val="No List3135"/>
    <w:next w:val="NoList"/>
    <w:uiPriority w:val="99"/>
    <w:semiHidden/>
    <w:rsid w:val="00E729B4"/>
  </w:style>
  <w:style w:type="numbering" w:customStyle="1" w:styleId="NoList11135">
    <w:name w:val="No List11135"/>
    <w:next w:val="NoList"/>
    <w:uiPriority w:val="99"/>
    <w:semiHidden/>
    <w:unhideWhenUsed/>
    <w:rsid w:val="00E729B4"/>
  </w:style>
  <w:style w:type="numbering" w:customStyle="1" w:styleId="12350">
    <w:name w:val="無清單1235"/>
    <w:next w:val="NoList"/>
    <w:uiPriority w:val="99"/>
    <w:semiHidden/>
    <w:unhideWhenUsed/>
    <w:rsid w:val="00E729B4"/>
  </w:style>
  <w:style w:type="numbering" w:customStyle="1" w:styleId="11135">
    <w:name w:val="無清單11135"/>
    <w:next w:val="NoList"/>
    <w:uiPriority w:val="99"/>
    <w:semiHidden/>
    <w:unhideWhenUsed/>
    <w:rsid w:val="00E729B4"/>
  </w:style>
  <w:style w:type="numbering" w:customStyle="1" w:styleId="NoList515">
    <w:name w:val="No List515"/>
    <w:next w:val="NoList"/>
    <w:uiPriority w:val="99"/>
    <w:semiHidden/>
    <w:unhideWhenUsed/>
    <w:rsid w:val="00E729B4"/>
  </w:style>
  <w:style w:type="numbering" w:customStyle="1" w:styleId="13151">
    <w:name w:val="无列表1315"/>
    <w:next w:val="NoList"/>
    <w:semiHidden/>
    <w:rsid w:val="00E729B4"/>
  </w:style>
  <w:style w:type="numbering" w:customStyle="1" w:styleId="NoList11314">
    <w:name w:val="No List11314"/>
    <w:next w:val="NoList"/>
    <w:uiPriority w:val="99"/>
    <w:semiHidden/>
    <w:unhideWhenUsed/>
    <w:rsid w:val="00E729B4"/>
  </w:style>
  <w:style w:type="numbering" w:customStyle="1" w:styleId="NoList4115">
    <w:name w:val="No List4115"/>
    <w:next w:val="NoList"/>
    <w:uiPriority w:val="99"/>
    <w:semiHidden/>
    <w:unhideWhenUsed/>
    <w:rsid w:val="00E729B4"/>
  </w:style>
  <w:style w:type="numbering" w:customStyle="1" w:styleId="2215">
    <w:name w:val="无列表2215"/>
    <w:next w:val="NoList"/>
    <w:uiPriority w:val="99"/>
    <w:semiHidden/>
    <w:unhideWhenUsed/>
    <w:rsid w:val="00E729B4"/>
  </w:style>
  <w:style w:type="numbering" w:customStyle="1" w:styleId="NoList121115">
    <w:name w:val="No List121115"/>
    <w:next w:val="NoList"/>
    <w:uiPriority w:val="99"/>
    <w:semiHidden/>
    <w:unhideWhenUsed/>
    <w:rsid w:val="00E729B4"/>
  </w:style>
  <w:style w:type="numbering" w:customStyle="1" w:styleId="1111150">
    <w:name w:val="リストなし111115"/>
    <w:next w:val="NoList"/>
    <w:uiPriority w:val="99"/>
    <w:semiHidden/>
    <w:unhideWhenUsed/>
    <w:rsid w:val="00E729B4"/>
  </w:style>
  <w:style w:type="numbering" w:customStyle="1" w:styleId="1111151">
    <w:name w:val="无列表111115"/>
    <w:next w:val="NoList"/>
    <w:semiHidden/>
    <w:rsid w:val="00E729B4"/>
  </w:style>
  <w:style w:type="numbering" w:customStyle="1" w:styleId="NoList211115">
    <w:name w:val="No List211115"/>
    <w:next w:val="NoList"/>
    <w:semiHidden/>
    <w:rsid w:val="00E729B4"/>
  </w:style>
  <w:style w:type="numbering" w:customStyle="1" w:styleId="NoList311115">
    <w:name w:val="No List311115"/>
    <w:next w:val="NoList"/>
    <w:uiPriority w:val="99"/>
    <w:semiHidden/>
    <w:rsid w:val="00E729B4"/>
  </w:style>
  <w:style w:type="numbering" w:customStyle="1" w:styleId="NoList1111115">
    <w:name w:val="No List1111115"/>
    <w:next w:val="NoList"/>
    <w:uiPriority w:val="99"/>
    <w:semiHidden/>
    <w:unhideWhenUsed/>
    <w:rsid w:val="00E729B4"/>
  </w:style>
  <w:style w:type="numbering" w:customStyle="1" w:styleId="121115">
    <w:name w:val="無清單121115"/>
    <w:next w:val="NoList"/>
    <w:uiPriority w:val="99"/>
    <w:semiHidden/>
    <w:unhideWhenUsed/>
    <w:rsid w:val="00E729B4"/>
  </w:style>
  <w:style w:type="numbering" w:customStyle="1" w:styleId="1111115">
    <w:name w:val="無清單1111115"/>
    <w:next w:val="NoList"/>
    <w:uiPriority w:val="99"/>
    <w:semiHidden/>
    <w:unhideWhenUsed/>
    <w:rsid w:val="00E729B4"/>
  </w:style>
  <w:style w:type="numbering" w:customStyle="1" w:styleId="NoList13115">
    <w:name w:val="No List13115"/>
    <w:next w:val="NoList"/>
    <w:uiPriority w:val="99"/>
    <w:semiHidden/>
    <w:unhideWhenUsed/>
    <w:rsid w:val="00E729B4"/>
  </w:style>
  <w:style w:type="numbering" w:customStyle="1" w:styleId="121151">
    <w:name w:val="リストなし12115"/>
    <w:next w:val="NoList"/>
    <w:uiPriority w:val="99"/>
    <w:semiHidden/>
    <w:unhideWhenUsed/>
    <w:rsid w:val="00E729B4"/>
  </w:style>
  <w:style w:type="numbering" w:customStyle="1" w:styleId="121152">
    <w:name w:val="无列表12115"/>
    <w:next w:val="NoList"/>
    <w:semiHidden/>
    <w:rsid w:val="00E729B4"/>
  </w:style>
  <w:style w:type="numbering" w:customStyle="1" w:styleId="NoList22115">
    <w:name w:val="No List22115"/>
    <w:next w:val="NoList"/>
    <w:semiHidden/>
    <w:rsid w:val="00E729B4"/>
  </w:style>
  <w:style w:type="numbering" w:customStyle="1" w:styleId="NoList32115">
    <w:name w:val="No List32115"/>
    <w:next w:val="NoList"/>
    <w:uiPriority w:val="99"/>
    <w:semiHidden/>
    <w:rsid w:val="00E729B4"/>
  </w:style>
  <w:style w:type="numbering" w:customStyle="1" w:styleId="NoList112115">
    <w:name w:val="No List112115"/>
    <w:next w:val="NoList"/>
    <w:uiPriority w:val="99"/>
    <w:semiHidden/>
    <w:unhideWhenUsed/>
    <w:rsid w:val="00E729B4"/>
  </w:style>
  <w:style w:type="numbering" w:customStyle="1" w:styleId="13115">
    <w:name w:val="無清單13115"/>
    <w:next w:val="NoList"/>
    <w:uiPriority w:val="99"/>
    <w:semiHidden/>
    <w:unhideWhenUsed/>
    <w:rsid w:val="00E729B4"/>
  </w:style>
  <w:style w:type="numbering" w:customStyle="1" w:styleId="112115">
    <w:name w:val="無清單112115"/>
    <w:next w:val="NoList"/>
    <w:uiPriority w:val="99"/>
    <w:semiHidden/>
    <w:unhideWhenUsed/>
    <w:rsid w:val="00E729B4"/>
  </w:style>
  <w:style w:type="numbering" w:customStyle="1" w:styleId="21115">
    <w:name w:val="无列表21115"/>
    <w:next w:val="NoList"/>
    <w:uiPriority w:val="99"/>
    <w:semiHidden/>
    <w:unhideWhenUsed/>
    <w:rsid w:val="00E729B4"/>
  </w:style>
  <w:style w:type="numbering" w:customStyle="1" w:styleId="NoList122115">
    <w:name w:val="No List122115"/>
    <w:next w:val="NoList"/>
    <w:uiPriority w:val="99"/>
    <w:semiHidden/>
    <w:unhideWhenUsed/>
    <w:rsid w:val="00E729B4"/>
  </w:style>
  <w:style w:type="numbering" w:customStyle="1" w:styleId="1121150">
    <w:name w:val="リストなし112115"/>
    <w:next w:val="NoList"/>
    <w:uiPriority w:val="99"/>
    <w:semiHidden/>
    <w:unhideWhenUsed/>
    <w:rsid w:val="00E729B4"/>
  </w:style>
  <w:style w:type="numbering" w:customStyle="1" w:styleId="1121151">
    <w:name w:val="无列表112115"/>
    <w:next w:val="NoList"/>
    <w:semiHidden/>
    <w:rsid w:val="00E729B4"/>
  </w:style>
  <w:style w:type="numbering" w:customStyle="1" w:styleId="NoList212115">
    <w:name w:val="No List212115"/>
    <w:next w:val="NoList"/>
    <w:semiHidden/>
    <w:rsid w:val="00E729B4"/>
  </w:style>
  <w:style w:type="numbering" w:customStyle="1" w:styleId="NoList312115">
    <w:name w:val="No List312115"/>
    <w:next w:val="NoList"/>
    <w:uiPriority w:val="99"/>
    <w:semiHidden/>
    <w:rsid w:val="00E729B4"/>
  </w:style>
  <w:style w:type="numbering" w:customStyle="1" w:styleId="NoList1112115">
    <w:name w:val="No List1112115"/>
    <w:next w:val="NoList"/>
    <w:uiPriority w:val="99"/>
    <w:semiHidden/>
    <w:unhideWhenUsed/>
    <w:rsid w:val="00E729B4"/>
  </w:style>
  <w:style w:type="numbering" w:customStyle="1" w:styleId="122115">
    <w:name w:val="無清單122115"/>
    <w:next w:val="NoList"/>
    <w:uiPriority w:val="99"/>
    <w:semiHidden/>
    <w:unhideWhenUsed/>
    <w:rsid w:val="00E729B4"/>
  </w:style>
  <w:style w:type="numbering" w:customStyle="1" w:styleId="1112115">
    <w:name w:val="無清單1112115"/>
    <w:next w:val="NoList"/>
    <w:uiPriority w:val="99"/>
    <w:semiHidden/>
    <w:unhideWhenUsed/>
    <w:rsid w:val="00E729B4"/>
  </w:style>
  <w:style w:type="numbering" w:customStyle="1" w:styleId="NoList5114">
    <w:name w:val="No List5114"/>
    <w:next w:val="NoList"/>
    <w:uiPriority w:val="99"/>
    <w:semiHidden/>
    <w:unhideWhenUsed/>
    <w:rsid w:val="00E729B4"/>
  </w:style>
  <w:style w:type="numbering" w:customStyle="1" w:styleId="NoList614">
    <w:name w:val="No List614"/>
    <w:next w:val="NoList"/>
    <w:uiPriority w:val="99"/>
    <w:semiHidden/>
    <w:unhideWhenUsed/>
    <w:rsid w:val="00E729B4"/>
  </w:style>
  <w:style w:type="numbering" w:customStyle="1" w:styleId="NoList1414">
    <w:name w:val="No List1414"/>
    <w:next w:val="NoList"/>
    <w:uiPriority w:val="99"/>
    <w:semiHidden/>
    <w:unhideWhenUsed/>
    <w:rsid w:val="00E729B4"/>
  </w:style>
  <w:style w:type="numbering" w:customStyle="1" w:styleId="13142">
    <w:name w:val="リストなし1314"/>
    <w:next w:val="NoList"/>
    <w:uiPriority w:val="99"/>
    <w:semiHidden/>
    <w:unhideWhenUsed/>
    <w:rsid w:val="00E729B4"/>
  </w:style>
  <w:style w:type="numbering" w:customStyle="1" w:styleId="NoList2314">
    <w:name w:val="No List2314"/>
    <w:next w:val="NoList"/>
    <w:semiHidden/>
    <w:rsid w:val="00E729B4"/>
  </w:style>
  <w:style w:type="numbering" w:customStyle="1" w:styleId="NoList3314">
    <w:name w:val="No List3314"/>
    <w:next w:val="NoList"/>
    <w:uiPriority w:val="99"/>
    <w:semiHidden/>
    <w:rsid w:val="00E729B4"/>
  </w:style>
  <w:style w:type="numbering" w:customStyle="1" w:styleId="NoList1144">
    <w:name w:val="No List1144"/>
    <w:next w:val="NoList"/>
    <w:uiPriority w:val="99"/>
    <w:semiHidden/>
    <w:unhideWhenUsed/>
    <w:rsid w:val="00E729B4"/>
  </w:style>
  <w:style w:type="numbering" w:customStyle="1" w:styleId="14140">
    <w:name w:val="無清單1414"/>
    <w:next w:val="NoList"/>
    <w:uiPriority w:val="99"/>
    <w:semiHidden/>
    <w:unhideWhenUsed/>
    <w:rsid w:val="00E729B4"/>
  </w:style>
  <w:style w:type="numbering" w:customStyle="1" w:styleId="11314">
    <w:name w:val="無清單11314"/>
    <w:next w:val="NoList"/>
    <w:uiPriority w:val="99"/>
    <w:semiHidden/>
    <w:unhideWhenUsed/>
    <w:rsid w:val="00E729B4"/>
  </w:style>
  <w:style w:type="numbering" w:customStyle="1" w:styleId="NoList424">
    <w:name w:val="No List424"/>
    <w:next w:val="NoList"/>
    <w:uiPriority w:val="99"/>
    <w:semiHidden/>
    <w:unhideWhenUsed/>
    <w:rsid w:val="00E729B4"/>
  </w:style>
  <w:style w:type="numbering" w:customStyle="1" w:styleId="NoList12314">
    <w:name w:val="No List12314"/>
    <w:next w:val="NoList"/>
    <w:uiPriority w:val="99"/>
    <w:semiHidden/>
    <w:unhideWhenUsed/>
    <w:rsid w:val="00E729B4"/>
  </w:style>
  <w:style w:type="numbering" w:customStyle="1" w:styleId="113140">
    <w:name w:val="リストなし11314"/>
    <w:next w:val="NoList"/>
    <w:uiPriority w:val="99"/>
    <w:semiHidden/>
    <w:unhideWhenUsed/>
    <w:rsid w:val="00E729B4"/>
  </w:style>
  <w:style w:type="numbering" w:customStyle="1" w:styleId="113141">
    <w:name w:val="无列表11314"/>
    <w:next w:val="NoList"/>
    <w:semiHidden/>
    <w:rsid w:val="00E729B4"/>
  </w:style>
  <w:style w:type="numbering" w:customStyle="1" w:styleId="NoList21314">
    <w:name w:val="No List21314"/>
    <w:next w:val="NoList"/>
    <w:semiHidden/>
    <w:rsid w:val="00E729B4"/>
  </w:style>
  <w:style w:type="numbering" w:customStyle="1" w:styleId="NoList31314">
    <w:name w:val="No List31314"/>
    <w:next w:val="NoList"/>
    <w:uiPriority w:val="99"/>
    <w:semiHidden/>
    <w:rsid w:val="00E729B4"/>
  </w:style>
  <w:style w:type="numbering" w:customStyle="1" w:styleId="NoList111314">
    <w:name w:val="No List111314"/>
    <w:next w:val="NoList"/>
    <w:uiPriority w:val="99"/>
    <w:semiHidden/>
    <w:unhideWhenUsed/>
    <w:rsid w:val="00E729B4"/>
  </w:style>
  <w:style w:type="numbering" w:customStyle="1" w:styleId="12314">
    <w:name w:val="無清單12314"/>
    <w:next w:val="NoList"/>
    <w:uiPriority w:val="99"/>
    <w:semiHidden/>
    <w:unhideWhenUsed/>
    <w:rsid w:val="00E729B4"/>
  </w:style>
  <w:style w:type="numbering" w:customStyle="1" w:styleId="111314">
    <w:name w:val="無清單111314"/>
    <w:next w:val="NoList"/>
    <w:uiPriority w:val="99"/>
    <w:semiHidden/>
    <w:unhideWhenUsed/>
    <w:rsid w:val="00E729B4"/>
  </w:style>
  <w:style w:type="numbering" w:customStyle="1" w:styleId="NoList12124">
    <w:name w:val="No List12124"/>
    <w:next w:val="NoList"/>
    <w:uiPriority w:val="99"/>
    <w:semiHidden/>
    <w:unhideWhenUsed/>
    <w:rsid w:val="00E729B4"/>
  </w:style>
  <w:style w:type="numbering" w:customStyle="1" w:styleId="111241">
    <w:name w:val="リストなし11124"/>
    <w:next w:val="NoList"/>
    <w:uiPriority w:val="99"/>
    <w:semiHidden/>
    <w:unhideWhenUsed/>
    <w:rsid w:val="00E729B4"/>
  </w:style>
  <w:style w:type="numbering" w:customStyle="1" w:styleId="111242">
    <w:name w:val="无列表11124"/>
    <w:next w:val="NoList"/>
    <w:semiHidden/>
    <w:rsid w:val="00E729B4"/>
  </w:style>
  <w:style w:type="numbering" w:customStyle="1" w:styleId="NoList21124">
    <w:name w:val="No List21124"/>
    <w:next w:val="NoList"/>
    <w:semiHidden/>
    <w:rsid w:val="00E729B4"/>
  </w:style>
  <w:style w:type="numbering" w:customStyle="1" w:styleId="NoList31124">
    <w:name w:val="No List31124"/>
    <w:next w:val="NoList"/>
    <w:uiPriority w:val="99"/>
    <w:semiHidden/>
    <w:rsid w:val="00E729B4"/>
  </w:style>
  <w:style w:type="numbering" w:customStyle="1" w:styleId="NoList111124">
    <w:name w:val="No List111124"/>
    <w:next w:val="NoList"/>
    <w:uiPriority w:val="99"/>
    <w:semiHidden/>
    <w:unhideWhenUsed/>
    <w:rsid w:val="00E729B4"/>
  </w:style>
  <w:style w:type="numbering" w:customStyle="1" w:styleId="12124">
    <w:name w:val="無清單12124"/>
    <w:next w:val="NoList"/>
    <w:uiPriority w:val="99"/>
    <w:semiHidden/>
    <w:unhideWhenUsed/>
    <w:rsid w:val="00E729B4"/>
  </w:style>
  <w:style w:type="numbering" w:customStyle="1" w:styleId="111124">
    <w:name w:val="無清單111124"/>
    <w:next w:val="NoList"/>
    <w:uiPriority w:val="99"/>
    <w:semiHidden/>
    <w:unhideWhenUsed/>
    <w:rsid w:val="00E729B4"/>
  </w:style>
  <w:style w:type="numbering" w:customStyle="1" w:styleId="NoList524">
    <w:name w:val="No List524"/>
    <w:next w:val="NoList"/>
    <w:uiPriority w:val="99"/>
    <w:semiHidden/>
    <w:unhideWhenUsed/>
    <w:rsid w:val="00E729B4"/>
  </w:style>
  <w:style w:type="numbering" w:customStyle="1" w:styleId="NoList1324">
    <w:name w:val="No List1324"/>
    <w:next w:val="NoList"/>
    <w:uiPriority w:val="99"/>
    <w:semiHidden/>
    <w:unhideWhenUsed/>
    <w:rsid w:val="00E729B4"/>
  </w:style>
  <w:style w:type="numbering" w:customStyle="1" w:styleId="12242">
    <w:name w:val="リストなし1224"/>
    <w:next w:val="NoList"/>
    <w:uiPriority w:val="99"/>
    <w:semiHidden/>
    <w:unhideWhenUsed/>
    <w:rsid w:val="00E729B4"/>
  </w:style>
  <w:style w:type="numbering" w:customStyle="1" w:styleId="12251">
    <w:name w:val="无列表1225"/>
    <w:next w:val="NoList"/>
    <w:semiHidden/>
    <w:rsid w:val="00E729B4"/>
  </w:style>
  <w:style w:type="numbering" w:customStyle="1" w:styleId="NoList2224">
    <w:name w:val="No List2224"/>
    <w:next w:val="NoList"/>
    <w:semiHidden/>
    <w:rsid w:val="00E729B4"/>
  </w:style>
  <w:style w:type="numbering" w:customStyle="1" w:styleId="NoList3224">
    <w:name w:val="No List3224"/>
    <w:next w:val="NoList"/>
    <w:uiPriority w:val="99"/>
    <w:semiHidden/>
    <w:rsid w:val="00E729B4"/>
  </w:style>
  <w:style w:type="numbering" w:customStyle="1" w:styleId="NoList11224">
    <w:name w:val="No List11224"/>
    <w:next w:val="NoList"/>
    <w:uiPriority w:val="99"/>
    <w:semiHidden/>
    <w:unhideWhenUsed/>
    <w:rsid w:val="00E729B4"/>
  </w:style>
  <w:style w:type="numbering" w:customStyle="1" w:styleId="1324">
    <w:name w:val="無清單1324"/>
    <w:next w:val="NoList"/>
    <w:uiPriority w:val="99"/>
    <w:semiHidden/>
    <w:unhideWhenUsed/>
    <w:rsid w:val="00E729B4"/>
  </w:style>
  <w:style w:type="numbering" w:customStyle="1" w:styleId="11224">
    <w:name w:val="無清單11224"/>
    <w:next w:val="NoList"/>
    <w:uiPriority w:val="99"/>
    <w:semiHidden/>
    <w:unhideWhenUsed/>
    <w:rsid w:val="00E729B4"/>
  </w:style>
  <w:style w:type="numbering" w:customStyle="1" w:styleId="2124">
    <w:name w:val="无列表2124"/>
    <w:next w:val="NoList"/>
    <w:uiPriority w:val="99"/>
    <w:semiHidden/>
    <w:unhideWhenUsed/>
    <w:rsid w:val="00E729B4"/>
  </w:style>
  <w:style w:type="numbering" w:customStyle="1" w:styleId="NoList111224">
    <w:name w:val="No List111224"/>
    <w:next w:val="NoList"/>
    <w:uiPriority w:val="99"/>
    <w:semiHidden/>
    <w:unhideWhenUsed/>
    <w:rsid w:val="00E729B4"/>
  </w:style>
  <w:style w:type="numbering" w:customStyle="1" w:styleId="NoList74">
    <w:name w:val="No List74"/>
    <w:next w:val="NoList"/>
    <w:uiPriority w:val="99"/>
    <w:semiHidden/>
    <w:unhideWhenUsed/>
    <w:rsid w:val="00E729B4"/>
  </w:style>
  <w:style w:type="numbering" w:customStyle="1" w:styleId="NoList154">
    <w:name w:val="No List154"/>
    <w:next w:val="NoList"/>
    <w:uiPriority w:val="99"/>
    <w:semiHidden/>
    <w:unhideWhenUsed/>
    <w:rsid w:val="00E729B4"/>
  </w:style>
  <w:style w:type="numbering" w:customStyle="1" w:styleId="1441">
    <w:name w:val="リストなし144"/>
    <w:next w:val="NoList"/>
    <w:uiPriority w:val="99"/>
    <w:semiHidden/>
    <w:unhideWhenUsed/>
    <w:rsid w:val="00E729B4"/>
  </w:style>
  <w:style w:type="numbering" w:customStyle="1" w:styleId="1442">
    <w:name w:val="无列表144"/>
    <w:next w:val="NoList"/>
    <w:semiHidden/>
    <w:rsid w:val="00E729B4"/>
  </w:style>
  <w:style w:type="numbering" w:customStyle="1" w:styleId="NoList244">
    <w:name w:val="No List244"/>
    <w:next w:val="NoList"/>
    <w:semiHidden/>
    <w:rsid w:val="00E729B4"/>
  </w:style>
  <w:style w:type="numbering" w:customStyle="1" w:styleId="NoList344">
    <w:name w:val="No List344"/>
    <w:next w:val="NoList"/>
    <w:uiPriority w:val="99"/>
    <w:semiHidden/>
    <w:rsid w:val="00E729B4"/>
  </w:style>
  <w:style w:type="numbering" w:customStyle="1" w:styleId="NoList1154">
    <w:name w:val="No List1154"/>
    <w:next w:val="NoList"/>
    <w:uiPriority w:val="99"/>
    <w:semiHidden/>
    <w:unhideWhenUsed/>
    <w:rsid w:val="00E729B4"/>
  </w:style>
  <w:style w:type="numbering" w:customStyle="1" w:styleId="1540">
    <w:name w:val="無清單154"/>
    <w:next w:val="NoList"/>
    <w:uiPriority w:val="99"/>
    <w:semiHidden/>
    <w:unhideWhenUsed/>
    <w:rsid w:val="00E729B4"/>
  </w:style>
  <w:style w:type="numbering" w:customStyle="1" w:styleId="11440">
    <w:name w:val="無清單1144"/>
    <w:next w:val="NoList"/>
    <w:uiPriority w:val="99"/>
    <w:semiHidden/>
    <w:unhideWhenUsed/>
    <w:rsid w:val="00E729B4"/>
  </w:style>
  <w:style w:type="numbering" w:customStyle="1" w:styleId="NoList434">
    <w:name w:val="No List434"/>
    <w:next w:val="NoList"/>
    <w:uiPriority w:val="99"/>
    <w:semiHidden/>
    <w:unhideWhenUsed/>
    <w:rsid w:val="00E729B4"/>
  </w:style>
  <w:style w:type="numbering" w:customStyle="1" w:styleId="NoList1244">
    <w:name w:val="No List1244"/>
    <w:next w:val="NoList"/>
    <w:uiPriority w:val="99"/>
    <w:semiHidden/>
    <w:unhideWhenUsed/>
    <w:rsid w:val="00E729B4"/>
  </w:style>
  <w:style w:type="numbering" w:customStyle="1" w:styleId="11441">
    <w:name w:val="リストなし1144"/>
    <w:next w:val="NoList"/>
    <w:uiPriority w:val="99"/>
    <w:semiHidden/>
    <w:unhideWhenUsed/>
    <w:rsid w:val="00E729B4"/>
  </w:style>
  <w:style w:type="numbering" w:customStyle="1" w:styleId="11442">
    <w:name w:val="无列表1144"/>
    <w:next w:val="NoList"/>
    <w:semiHidden/>
    <w:rsid w:val="00E729B4"/>
  </w:style>
  <w:style w:type="numbering" w:customStyle="1" w:styleId="NoList2144">
    <w:name w:val="No List2144"/>
    <w:next w:val="NoList"/>
    <w:semiHidden/>
    <w:rsid w:val="00E729B4"/>
  </w:style>
  <w:style w:type="numbering" w:customStyle="1" w:styleId="NoList3144">
    <w:name w:val="No List3144"/>
    <w:next w:val="NoList"/>
    <w:uiPriority w:val="99"/>
    <w:semiHidden/>
    <w:rsid w:val="00E729B4"/>
  </w:style>
  <w:style w:type="numbering" w:customStyle="1" w:styleId="NoList11144">
    <w:name w:val="No List11144"/>
    <w:next w:val="NoList"/>
    <w:uiPriority w:val="99"/>
    <w:semiHidden/>
    <w:unhideWhenUsed/>
    <w:rsid w:val="00E729B4"/>
  </w:style>
  <w:style w:type="numbering" w:customStyle="1" w:styleId="12440">
    <w:name w:val="無清單1244"/>
    <w:next w:val="NoList"/>
    <w:uiPriority w:val="99"/>
    <w:semiHidden/>
    <w:unhideWhenUsed/>
    <w:rsid w:val="00E729B4"/>
  </w:style>
  <w:style w:type="numbering" w:customStyle="1" w:styleId="11144">
    <w:name w:val="無清單11144"/>
    <w:next w:val="NoList"/>
    <w:uiPriority w:val="99"/>
    <w:semiHidden/>
    <w:unhideWhenUsed/>
    <w:rsid w:val="00E729B4"/>
  </w:style>
  <w:style w:type="numbering" w:customStyle="1" w:styleId="234">
    <w:name w:val="无列表234"/>
    <w:next w:val="NoList"/>
    <w:uiPriority w:val="99"/>
    <w:semiHidden/>
    <w:unhideWhenUsed/>
    <w:rsid w:val="00E729B4"/>
  </w:style>
  <w:style w:type="numbering" w:customStyle="1" w:styleId="NoList12134">
    <w:name w:val="No List12134"/>
    <w:next w:val="NoList"/>
    <w:uiPriority w:val="99"/>
    <w:semiHidden/>
    <w:unhideWhenUsed/>
    <w:rsid w:val="00E729B4"/>
  </w:style>
  <w:style w:type="numbering" w:customStyle="1" w:styleId="111340">
    <w:name w:val="リストなし11134"/>
    <w:next w:val="NoList"/>
    <w:uiPriority w:val="99"/>
    <w:semiHidden/>
    <w:unhideWhenUsed/>
    <w:rsid w:val="00E729B4"/>
  </w:style>
  <w:style w:type="numbering" w:customStyle="1" w:styleId="111341">
    <w:name w:val="无列表11134"/>
    <w:next w:val="NoList"/>
    <w:semiHidden/>
    <w:rsid w:val="00E729B4"/>
  </w:style>
  <w:style w:type="numbering" w:customStyle="1" w:styleId="NoList21134">
    <w:name w:val="No List21134"/>
    <w:next w:val="NoList"/>
    <w:semiHidden/>
    <w:rsid w:val="00E729B4"/>
  </w:style>
  <w:style w:type="numbering" w:customStyle="1" w:styleId="NoList31134">
    <w:name w:val="No List31134"/>
    <w:next w:val="NoList"/>
    <w:uiPriority w:val="99"/>
    <w:semiHidden/>
    <w:rsid w:val="00E729B4"/>
  </w:style>
  <w:style w:type="numbering" w:customStyle="1" w:styleId="NoList111134">
    <w:name w:val="No List111134"/>
    <w:next w:val="NoList"/>
    <w:uiPriority w:val="99"/>
    <w:semiHidden/>
    <w:unhideWhenUsed/>
    <w:rsid w:val="00E729B4"/>
  </w:style>
  <w:style w:type="numbering" w:customStyle="1" w:styleId="12134">
    <w:name w:val="無清單12134"/>
    <w:next w:val="NoList"/>
    <w:uiPriority w:val="99"/>
    <w:semiHidden/>
    <w:unhideWhenUsed/>
    <w:rsid w:val="00E729B4"/>
  </w:style>
  <w:style w:type="numbering" w:customStyle="1" w:styleId="111134">
    <w:name w:val="無清單111134"/>
    <w:next w:val="NoList"/>
    <w:uiPriority w:val="99"/>
    <w:semiHidden/>
    <w:unhideWhenUsed/>
    <w:rsid w:val="00E729B4"/>
  </w:style>
  <w:style w:type="numbering" w:customStyle="1" w:styleId="NoList534">
    <w:name w:val="No List534"/>
    <w:next w:val="NoList"/>
    <w:uiPriority w:val="99"/>
    <w:semiHidden/>
    <w:unhideWhenUsed/>
    <w:rsid w:val="00E729B4"/>
  </w:style>
  <w:style w:type="numbering" w:customStyle="1" w:styleId="NoList1334">
    <w:name w:val="No List1334"/>
    <w:next w:val="NoList"/>
    <w:uiPriority w:val="99"/>
    <w:semiHidden/>
    <w:unhideWhenUsed/>
    <w:rsid w:val="00E729B4"/>
  </w:style>
  <w:style w:type="numbering" w:customStyle="1" w:styleId="12341">
    <w:name w:val="リストなし1234"/>
    <w:next w:val="NoList"/>
    <w:uiPriority w:val="99"/>
    <w:semiHidden/>
    <w:unhideWhenUsed/>
    <w:rsid w:val="00E729B4"/>
  </w:style>
  <w:style w:type="numbering" w:customStyle="1" w:styleId="12342">
    <w:name w:val="无列表1234"/>
    <w:next w:val="NoList"/>
    <w:semiHidden/>
    <w:rsid w:val="00E729B4"/>
  </w:style>
  <w:style w:type="numbering" w:customStyle="1" w:styleId="NoList2234">
    <w:name w:val="No List2234"/>
    <w:next w:val="NoList"/>
    <w:semiHidden/>
    <w:rsid w:val="00E729B4"/>
  </w:style>
  <w:style w:type="numbering" w:customStyle="1" w:styleId="NoList3234">
    <w:name w:val="No List3234"/>
    <w:next w:val="NoList"/>
    <w:uiPriority w:val="99"/>
    <w:semiHidden/>
    <w:rsid w:val="00E729B4"/>
  </w:style>
  <w:style w:type="numbering" w:customStyle="1" w:styleId="NoList11234">
    <w:name w:val="No List11234"/>
    <w:next w:val="NoList"/>
    <w:uiPriority w:val="99"/>
    <w:semiHidden/>
    <w:unhideWhenUsed/>
    <w:rsid w:val="00E729B4"/>
  </w:style>
  <w:style w:type="numbering" w:customStyle="1" w:styleId="1334">
    <w:name w:val="無清單1334"/>
    <w:next w:val="NoList"/>
    <w:uiPriority w:val="99"/>
    <w:semiHidden/>
    <w:unhideWhenUsed/>
    <w:rsid w:val="00E729B4"/>
  </w:style>
  <w:style w:type="numbering" w:customStyle="1" w:styleId="11234">
    <w:name w:val="無清單11234"/>
    <w:next w:val="NoList"/>
    <w:uiPriority w:val="99"/>
    <w:semiHidden/>
    <w:unhideWhenUsed/>
    <w:rsid w:val="00E729B4"/>
  </w:style>
  <w:style w:type="numbering" w:customStyle="1" w:styleId="2134">
    <w:name w:val="无列表2134"/>
    <w:next w:val="NoList"/>
    <w:uiPriority w:val="99"/>
    <w:semiHidden/>
    <w:unhideWhenUsed/>
    <w:rsid w:val="00E729B4"/>
  </w:style>
  <w:style w:type="numbering" w:customStyle="1" w:styleId="NoList12224">
    <w:name w:val="No List12224"/>
    <w:next w:val="NoList"/>
    <w:uiPriority w:val="99"/>
    <w:semiHidden/>
    <w:unhideWhenUsed/>
    <w:rsid w:val="00E729B4"/>
  </w:style>
  <w:style w:type="numbering" w:customStyle="1" w:styleId="112240">
    <w:name w:val="リストなし11224"/>
    <w:next w:val="NoList"/>
    <w:uiPriority w:val="99"/>
    <w:semiHidden/>
    <w:unhideWhenUsed/>
    <w:rsid w:val="00E729B4"/>
  </w:style>
  <w:style w:type="numbering" w:customStyle="1" w:styleId="112241">
    <w:name w:val="无列表11224"/>
    <w:next w:val="NoList"/>
    <w:semiHidden/>
    <w:rsid w:val="00E729B4"/>
  </w:style>
  <w:style w:type="numbering" w:customStyle="1" w:styleId="NoList21224">
    <w:name w:val="No List21224"/>
    <w:next w:val="NoList"/>
    <w:semiHidden/>
    <w:rsid w:val="00E729B4"/>
  </w:style>
  <w:style w:type="numbering" w:customStyle="1" w:styleId="NoList31224">
    <w:name w:val="No List31224"/>
    <w:next w:val="NoList"/>
    <w:uiPriority w:val="99"/>
    <w:semiHidden/>
    <w:rsid w:val="00E729B4"/>
  </w:style>
  <w:style w:type="numbering" w:customStyle="1" w:styleId="NoList111234">
    <w:name w:val="No List111234"/>
    <w:next w:val="NoList"/>
    <w:uiPriority w:val="99"/>
    <w:semiHidden/>
    <w:unhideWhenUsed/>
    <w:rsid w:val="00E729B4"/>
  </w:style>
  <w:style w:type="numbering" w:customStyle="1" w:styleId="12224">
    <w:name w:val="無清單12224"/>
    <w:next w:val="NoList"/>
    <w:uiPriority w:val="99"/>
    <w:semiHidden/>
    <w:unhideWhenUsed/>
    <w:rsid w:val="00E729B4"/>
  </w:style>
  <w:style w:type="numbering" w:customStyle="1" w:styleId="111224">
    <w:name w:val="無清單111224"/>
    <w:next w:val="NoList"/>
    <w:uiPriority w:val="99"/>
    <w:semiHidden/>
    <w:unhideWhenUsed/>
    <w:rsid w:val="00E729B4"/>
  </w:style>
  <w:style w:type="numbering" w:customStyle="1" w:styleId="NoList83">
    <w:name w:val="No List83"/>
    <w:next w:val="NoList"/>
    <w:uiPriority w:val="99"/>
    <w:semiHidden/>
    <w:unhideWhenUsed/>
    <w:rsid w:val="00E729B4"/>
  </w:style>
  <w:style w:type="numbering" w:customStyle="1" w:styleId="NoList163">
    <w:name w:val="No List163"/>
    <w:next w:val="NoList"/>
    <w:uiPriority w:val="99"/>
    <w:semiHidden/>
    <w:unhideWhenUsed/>
    <w:rsid w:val="00E729B4"/>
  </w:style>
  <w:style w:type="numbering" w:customStyle="1" w:styleId="1532">
    <w:name w:val="リストなし153"/>
    <w:next w:val="NoList"/>
    <w:uiPriority w:val="99"/>
    <w:semiHidden/>
    <w:unhideWhenUsed/>
    <w:rsid w:val="00E729B4"/>
  </w:style>
  <w:style w:type="numbering" w:customStyle="1" w:styleId="1533">
    <w:name w:val="无列表153"/>
    <w:next w:val="NoList"/>
    <w:semiHidden/>
    <w:rsid w:val="00E729B4"/>
  </w:style>
  <w:style w:type="numbering" w:customStyle="1" w:styleId="NoList253">
    <w:name w:val="No List253"/>
    <w:next w:val="NoList"/>
    <w:semiHidden/>
    <w:rsid w:val="00E729B4"/>
  </w:style>
  <w:style w:type="numbering" w:customStyle="1" w:styleId="NoList353">
    <w:name w:val="No List353"/>
    <w:next w:val="NoList"/>
    <w:uiPriority w:val="99"/>
    <w:semiHidden/>
    <w:rsid w:val="00E729B4"/>
  </w:style>
  <w:style w:type="numbering" w:customStyle="1" w:styleId="NoList1163">
    <w:name w:val="No List1163"/>
    <w:next w:val="NoList"/>
    <w:uiPriority w:val="99"/>
    <w:semiHidden/>
    <w:unhideWhenUsed/>
    <w:rsid w:val="00E729B4"/>
  </w:style>
  <w:style w:type="numbering" w:customStyle="1" w:styleId="1630">
    <w:name w:val="無清單163"/>
    <w:next w:val="NoList"/>
    <w:uiPriority w:val="99"/>
    <w:semiHidden/>
    <w:unhideWhenUsed/>
    <w:rsid w:val="00E729B4"/>
  </w:style>
  <w:style w:type="numbering" w:customStyle="1" w:styleId="11530">
    <w:name w:val="無清單1153"/>
    <w:next w:val="NoList"/>
    <w:uiPriority w:val="99"/>
    <w:semiHidden/>
    <w:unhideWhenUsed/>
    <w:rsid w:val="00E729B4"/>
  </w:style>
  <w:style w:type="numbering" w:customStyle="1" w:styleId="NoList11153">
    <w:name w:val="No List11153"/>
    <w:next w:val="NoList"/>
    <w:uiPriority w:val="99"/>
    <w:semiHidden/>
    <w:unhideWhenUsed/>
    <w:rsid w:val="00E729B4"/>
  </w:style>
  <w:style w:type="numbering" w:customStyle="1" w:styleId="243">
    <w:name w:val="无列表243"/>
    <w:next w:val="NoList"/>
    <w:uiPriority w:val="99"/>
    <w:semiHidden/>
    <w:unhideWhenUsed/>
    <w:rsid w:val="00E729B4"/>
  </w:style>
  <w:style w:type="numbering" w:customStyle="1" w:styleId="NoList1253">
    <w:name w:val="No List1253"/>
    <w:next w:val="NoList"/>
    <w:uiPriority w:val="99"/>
    <w:semiHidden/>
    <w:unhideWhenUsed/>
    <w:rsid w:val="00E729B4"/>
  </w:style>
  <w:style w:type="numbering" w:customStyle="1" w:styleId="11531">
    <w:name w:val="リストなし1153"/>
    <w:next w:val="NoList"/>
    <w:uiPriority w:val="99"/>
    <w:semiHidden/>
    <w:unhideWhenUsed/>
    <w:rsid w:val="00E729B4"/>
  </w:style>
  <w:style w:type="numbering" w:customStyle="1" w:styleId="11532">
    <w:name w:val="无列表1153"/>
    <w:next w:val="NoList"/>
    <w:semiHidden/>
    <w:rsid w:val="00E729B4"/>
  </w:style>
  <w:style w:type="numbering" w:customStyle="1" w:styleId="NoList2153">
    <w:name w:val="No List2153"/>
    <w:next w:val="NoList"/>
    <w:semiHidden/>
    <w:rsid w:val="00E729B4"/>
  </w:style>
  <w:style w:type="numbering" w:customStyle="1" w:styleId="NoList3153">
    <w:name w:val="No List3153"/>
    <w:next w:val="NoList"/>
    <w:uiPriority w:val="99"/>
    <w:semiHidden/>
    <w:rsid w:val="00E729B4"/>
  </w:style>
  <w:style w:type="numbering" w:customStyle="1" w:styleId="1253">
    <w:name w:val="無清單1253"/>
    <w:next w:val="NoList"/>
    <w:uiPriority w:val="99"/>
    <w:semiHidden/>
    <w:unhideWhenUsed/>
    <w:rsid w:val="00E729B4"/>
  </w:style>
  <w:style w:type="numbering" w:customStyle="1" w:styleId="11153">
    <w:name w:val="無清單11153"/>
    <w:next w:val="NoList"/>
    <w:uiPriority w:val="99"/>
    <w:semiHidden/>
    <w:unhideWhenUsed/>
    <w:rsid w:val="00E729B4"/>
  </w:style>
  <w:style w:type="numbering" w:customStyle="1" w:styleId="NoList443">
    <w:name w:val="No List443"/>
    <w:next w:val="NoList"/>
    <w:uiPriority w:val="99"/>
    <w:semiHidden/>
    <w:unhideWhenUsed/>
    <w:rsid w:val="00E729B4"/>
  </w:style>
  <w:style w:type="numbering" w:customStyle="1" w:styleId="NoList11243">
    <w:name w:val="No List11243"/>
    <w:next w:val="NoList"/>
    <w:uiPriority w:val="99"/>
    <w:semiHidden/>
    <w:unhideWhenUsed/>
    <w:rsid w:val="00E729B4"/>
  </w:style>
  <w:style w:type="numbering" w:customStyle="1" w:styleId="NoList12143">
    <w:name w:val="No List12143"/>
    <w:next w:val="NoList"/>
    <w:uiPriority w:val="99"/>
    <w:semiHidden/>
    <w:unhideWhenUsed/>
    <w:rsid w:val="00E729B4"/>
  </w:style>
  <w:style w:type="numbering" w:customStyle="1" w:styleId="111430">
    <w:name w:val="リストなし11143"/>
    <w:next w:val="NoList"/>
    <w:uiPriority w:val="99"/>
    <w:semiHidden/>
    <w:unhideWhenUsed/>
    <w:rsid w:val="00E729B4"/>
  </w:style>
  <w:style w:type="numbering" w:customStyle="1" w:styleId="111431">
    <w:name w:val="无列表11143"/>
    <w:next w:val="NoList"/>
    <w:semiHidden/>
    <w:rsid w:val="00E729B4"/>
  </w:style>
  <w:style w:type="numbering" w:customStyle="1" w:styleId="NoList21143">
    <w:name w:val="No List21143"/>
    <w:next w:val="NoList"/>
    <w:semiHidden/>
    <w:rsid w:val="00E729B4"/>
  </w:style>
  <w:style w:type="numbering" w:customStyle="1" w:styleId="NoList31143">
    <w:name w:val="No List31143"/>
    <w:next w:val="NoList"/>
    <w:uiPriority w:val="99"/>
    <w:semiHidden/>
    <w:rsid w:val="00E729B4"/>
  </w:style>
  <w:style w:type="numbering" w:customStyle="1" w:styleId="NoList111143">
    <w:name w:val="No List111143"/>
    <w:next w:val="NoList"/>
    <w:uiPriority w:val="99"/>
    <w:semiHidden/>
    <w:unhideWhenUsed/>
    <w:rsid w:val="00E729B4"/>
  </w:style>
  <w:style w:type="numbering" w:customStyle="1" w:styleId="121430">
    <w:name w:val="無清單12143"/>
    <w:next w:val="NoList"/>
    <w:uiPriority w:val="99"/>
    <w:semiHidden/>
    <w:unhideWhenUsed/>
    <w:rsid w:val="00E729B4"/>
  </w:style>
  <w:style w:type="numbering" w:customStyle="1" w:styleId="1111430">
    <w:name w:val="無清單111143"/>
    <w:next w:val="NoList"/>
    <w:uiPriority w:val="99"/>
    <w:semiHidden/>
    <w:unhideWhenUsed/>
    <w:rsid w:val="00E729B4"/>
  </w:style>
  <w:style w:type="numbering" w:customStyle="1" w:styleId="NoList543">
    <w:name w:val="No List543"/>
    <w:next w:val="NoList"/>
    <w:uiPriority w:val="99"/>
    <w:semiHidden/>
    <w:unhideWhenUsed/>
    <w:rsid w:val="00E729B4"/>
  </w:style>
  <w:style w:type="numbering" w:customStyle="1" w:styleId="NoList1343">
    <w:name w:val="No List1343"/>
    <w:next w:val="NoList"/>
    <w:uiPriority w:val="99"/>
    <w:semiHidden/>
    <w:unhideWhenUsed/>
    <w:rsid w:val="00E729B4"/>
  </w:style>
  <w:style w:type="numbering" w:customStyle="1" w:styleId="12431">
    <w:name w:val="リストなし1243"/>
    <w:next w:val="NoList"/>
    <w:uiPriority w:val="99"/>
    <w:semiHidden/>
    <w:unhideWhenUsed/>
    <w:rsid w:val="00E729B4"/>
  </w:style>
  <w:style w:type="numbering" w:customStyle="1" w:styleId="12432">
    <w:name w:val="无列表1243"/>
    <w:next w:val="NoList"/>
    <w:semiHidden/>
    <w:rsid w:val="00E729B4"/>
  </w:style>
  <w:style w:type="numbering" w:customStyle="1" w:styleId="NoList2243">
    <w:name w:val="No List2243"/>
    <w:next w:val="NoList"/>
    <w:semiHidden/>
    <w:rsid w:val="00E729B4"/>
  </w:style>
  <w:style w:type="numbering" w:customStyle="1" w:styleId="NoList3243">
    <w:name w:val="No List3243"/>
    <w:next w:val="NoList"/>
    <w:uiPriority w:val="99"/>
    <w:semiHidden/>
    <w:rsid w:val="00E729B4"/>
  </w:style>
  <w:style w:type="numbering" w:customStyle="1" w:styleId="13430">
    <w:name w:val="無清單1343"/>
    <w:next w:val="NoList"/>
    <w:uiPriority w:val="99"/>
    <w:semiHidden/>
    <w:unhideWhenUsed/>
    <w:rsid w:val="00E72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2524">
      <w:bodyDiv w:val="1"/>
      <w:marLeft w:val="0"/>
      <w:marRight w:val="0"/>
      <w:marTop w:val="0"/>
      <w:marBottom w:val="0"/>
      <w:divBdr>
        <w:top w:val="none" w:sz="0" w:space="0" w:color="auto"/>
        <w:left w:val="none" w:sz="0" w:space="0" w:color="auto"/>
        <w:bottom w:val="none" w:sz="0" w:space="0" w:color="auto"/>
        <w:right w:val="none" w:sz="0" w:space="0" w:color="auto"/>
      </w:divBdr>
    </w:div>
    <w:div w:id="33698980">
      <w:bodyDiv w:val="1"/>
      <w:marLeft w:val="0"/>
      <w:marRight w:val="0"/>
      <w:marTop w:val="0"/>
      <w:marBottom w:val="0"/>
      <w:divBdr>
        <w:top w:val="none" w:sz="0" w:space="0" w:color="auto"/>
        <w:left w:val="none" w:sz="0" w:space="0" w:color="auto"/>
        <w:bottom w:val="none" w:sz="0" w:space="0" w:color="auto"/>
        <w:right w:val="none" w:sz="0" w:space="0" w:color="auto"/>
      </w:divBdr>
    </w:div>
    <w:div w:id="36584429">
      <w:bodyDiv w:val="1"/>
      <w:marLeft w:val="0"/>
      <w:marRight w:val="0"/>
      <w:marTop w:val="0"/>
      <w:marBottom w:val="0"/>
      <w:divBdr>
        <w:top w:val="none" w:sz="0" w:space="0" w:color="auto"/>
        <w:left w:val="none" w:sz="0" w:space="0" w:color="auto"/>
        <w:bottom w:val="none" w:sz="0" w:space="0" w:color="auto"/>
        <w:right w:val="none" w:sz="0" w:space="0" w:color="auto"/>
      </w:divBdr>
    </w:div>
    <w:div w:id="54360330">
      <w:bodyDiv w:val="1"/>
      <w:marLeft w:val="0"/>
      <w:marRight w:val="0"/>
      <w:marTop w:val="0"/>
      <w:marBottom w:val="0"/>
      <w:divBdr>
        <w:top w:val="none" w:sz="0" w:space="0" w:color="auto"/>
        <w:left w:val="none" w:sz="0" w:space="0" w:color="auto"/>
        <w:bottom w:val="none" w:sz="0" w:space="0" w:color="auto"/>
        <w:right w:val="none" w:sz="0" w:space="0" w:color="auto"/>
      </w:divBdr>
    </w:div>
    <w:div w:id="70086448">
      <w:bodyDiv w:val="1"/>
      <w:marLeft w:val="0"/>
      <w:marRight w:val="0"/>
      <w:marTop w:val="0"/>
      <w:marBottom w:val="0"/>
      <w:divBdr>
        <w:top w:val="none" w:sz="0" w:space="0" w:color="auto"/>
        <w:left w:val="none" w:sz="0" w:space="0" w:color="auto"/>
        <w:bottom w:val="none" w:sz="0" w:space="0" w:color="auto"/>
        <w:right w:val="none" w:sz="0" w:space="0" w:color="auto"/>
      </w:divBdr>
    </w:div>
    <w:div w:id="82799968">
      <w:bodyDiv w:val="1"/>
      <w:marLeft w:val="0"/>
      <w:marRight w:val="0"/>
      <w:marTop w:val="0"/>
      <w:marBottom w:val="0"/>
      <w:divBdr>
        <w:top w:val="none" w:sz="0" w:space="0" w:color="auto"/>
        <w:left w:val="none" w:sz="0" w:space="0" w:color="auto"/>
        <w:bottom w:val="none" w:sz="0" w:space="0" w:color="auto"/>
        <w:right w:val="none" w:sz="0" w:space="0" w:color="auto"/>
      </w:divBdr>
    </w:div>
    <w:div w:id="116920169">
      <w:bodyDiv w:val="1"/>
      <w:marLeft w:val="0"/>
      <w:marRight w:val="0"/>
      <w:marTop w:val="0"/>
      <w:marBottom w:val="0"/>
      <w:divBdr>
        <w:top w:val="none" w:sz="0" w:space="0" w:color="auto"/>
        <w:left w:val="none" w:sz="0" w:space="0" w:color="auto"/>
        <w:bottom w:val="none" w:sz="0" w:space="0" w:color="auto"/>
        <w:right w:val="none" w:sz="0" w:space="0" w:color="auto"/>
      </w:divBdr>
    </w:div>
    <w:div w:id="121844988">
      <w:bodyDiv w:val="1"/>
      <w:marLeft w:val="0"/>
      <w:marRight w:val="0"/>
      <w:marTop w:val="0"/>
      <w:marBottom w:val="0"/>
      <w:divBdr>
        <w:top w:val="none" w:sz="0" w:space="0" w:color="auto"/>
        <w:left w:val="none" w:sz="0" w:space="0" w:color="auto"/>
        <w:bottom w:val="none" w:sz="0" w:space="0" w:color="auto"/>
        <w:right w:val="none" w:sz="0" w:space="0" w:color="auto"/>
      </w:divBdr>
    </w:div>
    <w:div w:id="145971842">
      <w:bodyDiv w:val="1"/>
      <w:marLeft w:val="0"/>
      <w:marRight w:val="0"/>
      <w:marTop w:val="0"/>
      <w:marBottom w:val="0"/>
      <w:divBdr>
        <w:top w:val="none" w:sz="0" w:space="0" w:color="auto"/>
        <w:left w:val="none" w:sz="0" w:space="0" w:color="auto"/>
        <w:bottom w:val="none" w:sz="0" w:space="0" w:color="auto"/>
        <w:right w:val="none" w:sz="0" w:space="0" w:color="auto"/>
      </w:divBdr>
    </w:div>
    <w:div w:id="160854834">
      <w:bodyDiv w:val="1"/>
      <w:marLeft w:val="0"/>
      <w:marRight w:val="0"/>
      <w:marTop w:val="0"/>
      <w:marBottom w:val="0"/>
      <w:divBdr>
        <w:top w:val="none" w:sz="0" w:space="0" w:color="auto"/>
        <w:left w:val="none" w:sz="0" w:space="0" w:color="auto"/>
        <w:bottom w:val="none" w:sz="0" w:space="0" w:color="auto"/>
        <w:right w:val="none" w:sz="0" w:space="0" w:color="auto"/>
      </w:divBdr>
    </w:div>
    <w:div w:id="169368256">
      <w:bodyDiv w:val="1"/>
      <w:marLeft w:val="0"/>
      <w:marRight w:val="0"/>
      <w:marTop w:val="0"/>
      <w:marBottom w:val="0"/>
      <w:divBdr>
        <w:top w:val="none" w:sz="0" w:space="0" w:color="auto"/>
        <w:left w:val="none" w:sz="0" w:space="0" w:color="auto"/>
        <w:bottom w:val="none" w:sz="0" w:space="0" w:color="auto"/>
        <w:right w:val="none" w:sz="0" w:space="0" w:color="auto"/>
      </w:divBdr>
    </w:div>
    <w:div w:id="171378748">
      <w:bodyDiv w:val="1"/>
      <w:marLeft w:val="0"/>
      <w:marRight w:val="0"/>
      <w:marTop w:val="0"/>
      <w:marBottom w:val="0"/>
      <w:divBdr>
        <w:top w:val="none" w:sz="0" w:space="0" w:color="auto"/>
        <w:left w:val="none" w:sz="0" w:space="0" w:color="auto"/>
        <w:bottom w:val="none" w:sz="0" w:space="0" w:color="auto"/>
        <w:right w:val="none" w:sz="0" w:space="0" w:color="auto"/>
      </w:divBdr>
    </w:div>
    <w:div w:id="175000959">
      <w:bodyDiv w:val="1"/>
      <w:marLeft w:val="0"/>
      <w:marRight w:val="0"/>
      <w:marTop w:val="0"/>
      <w:marBottom w:val="0"/>
      <w:divBdr>
        <w:top w:val="none" w:sz="0" w:space="0" w:color="auto"/>
        <w:left w:val="none" w:sz="0" w:space="0" w:color="auto"/>
        <w:bottom w:val="none" w:sz="0" w:space="0" w:color="auto"/>
        <w:right w:val="none" w:sz="0" w:space="0" w:color="auto"/>
      </w:divBdr>
    </w:div>
    <w:div w:id="179467074">
      <w:bodyDiv w:val="1"/>
      <w:marLeft w:val="0"/>
      <w:marRight w:val="0"/>
      <w:marTop w:val="0"/>
      <w:marBottom w:val="0"/>
      <w:divBdr>
        <w:top w:val="none" w:sz="0" w:space="0" w:color="auto"/>
        <w:left w:val="none" w:sz="0" w:space="0" w:color="auto"/>
        <w:bottom w:val="none" w:sz="0" w:space="0" w:color="auto"/>
        <w:right w:val="none" w:sz="0" w:space="0" w:color="auto"/>
      </w:divBdr>
    </w:div>
    <w:div w:id="194463092">
      <w:bodyDiv w:val="1"/>
      <w:marLeft w:val="0"/>
      <w:marRight w:val="0"/>
      <w:marTop w:val="0"/>
      <w:marBottom w:val="0"/>
      <w:divBdr>
        <w:top w:val="none" w:sz="0" w:space="0" w:color="auto"/>
        <w:left w:val="none" w:sz="0" w:space="0" w:color="auto"/>
        <w:bottom w:val="none" w:sz="0" w:space="0" w:color="auto"/>
        <w:right w:val="none" w:sz="0" w:space="0" w:color="auto"/>
      </w:divBdr>
    </w:div>
    <w:div w:id="227423337">
      <w:bodyDiv w:val="1"/>
      <w:marLeft w:val="0"/>
      <w:marRight w:val="0"/>
      <w:marTop w:val="0"/>
      <w:marBottom w:val="0"/>
      <w:divBdr>
        <w:top w:val="none" w:sz="0" w:space="0" w:color="auto"/>
        <w:left w:val="none" w:sz="0" w:space="0" w:color="auto"/>
        <w:bottom w:val="none" w:sz="0" w:space="0" w:color="auto"/>
        <w:right w:val="none" w:sz="0" w:space="0" w:color="auto"/>
      </w:divBdr>
    </w:div>
    <w:div w:id="227805959">
      <w:bodyDiv w:val="1"/>
      <w:marLeft w:val="0"/>
      <w:marRight w:val="0"/>
      <w:marTop w:val="0"/>
      <w:marBottom w:val="0"/>
      <w:divBdr>
        <w:top w:val="none" w:sz="0" w:space="0" w:color="auto"/>
        <w:left w:val="none" w:sz="0" w:space="0" w:color="auto"/>
        <w:bottom w:val="none" w:sz="0" w:space="0" w:color="auto"/>
        <w:right w:val="none" w:sz="0" w:space="0" w:color="auto"/>
      </w:divBdr>
    </w:div>
    <w:div w:id="233050105">
      <w:bodyDiv w:val="1"/>
      <w:marLeft w:val="0"/>
      <w:marRight w:val="0"/>
      <w:marTop w:val="0"/>
      <w:marBottom w:val="0"/>
      <w:divBdr>
        <w:top w:val="none" w:sz="0" w:space="0" w:color="auto"/>
        <w:left w:val="none" w:sz="0" w:space="0" w:color="auto"/>
        <w:bottom w:val="none" w:sz="0" w:space="0" w:color="auto"/>
        <w:right w:val="none" w:sz="0" w:space="0" w:color="auto"/>
      </w:divBdr>
    </w:div>
    <w:div w:id="249967495">
      <w:bodyDiv w:val="1"/>
      <w:marLeft w:val="0"/>
      <w:marRight w:val="0"/>
      <w:marTop w:val="0"/>
      <w:marBottom w:val="0"/>
      <w:divBdr>
        <w:top w:val="none" w:sz="0" w:space="0" w:color="auto"/>
        <w:left w:val="none" w:sz="0" w:space="0" w:color="auto"/>
        <w:bottom w:val="none" w:sz="0" w:space="0" w:color="auto"/>
        <w:right w:val="none" w:sz="0" w:space="0" w:color="auto"/>
      </w:divBdr>
    </w:div>
    <w:div w:id="287514157">
      <w:bodyDiv w:val="1"/>
      <w:marLeft w:val="0"/>
      <w:marRight w:val="0"/>
      <w:marTop w:val="0"/>
      <w:marBottom w:val="0"/>
      <w:divBdr>
        <w:top w:val="none" w:sz="0" w:space="0" w:color="auto"/>
        <w:left w:val="none" w:sz="0" w:space="0" w:color="auto"/>
        <w:bottom w:val="none" w:sz="0" w:space="0" w:color="auto"/>
        <w:right w:val="none" w:sz="0" w:space="0" w:color="auto"/>
      </w:divBdr>
    </w:div>
    <w:div w:id="308285709">
      <w:bodyDiv w:val="1"/>
      <w:marLeft w:val="0"/>
      <w:marRight w:val="0"/>
      <w:marTop w:val="0"/>
      <w:marBottom w:val="0"/>
      <w:divBdr>
        <w:top w:val="none" w:sz="0" w:space="0" w:color="auto"/>
        <w:left w:val="none" w:sz="0" w:space="0" w:color="auto"/>
        <w:bottom w:val="none" w:sz="0" w:space="0" w:color="auto"/>
        <w:right w:val="none" w:sz="0" w:space="0" w:color="auto"/>
      </w:divBdr>
    </w:div>
    <w:div w:id="322319930">
      <w:bodyDiv w:val="1"/>
      <w:marLeft w:val="0"/>
      <w:marRight w:val="0"/>
      <w:marTop w:val="0"/>
      <w:marBottom w:val="0"/>
      <w:divBdr>
        <w:top w:val="none" w:sz="0" w:space="0" w:color="auto"/>
        <w:left w:val="none" w:sz="0" w:space="0" w:color="auto"/>
        <w:bottom w:val="none" w:sz="0" w:space="0" w:color="auto"/>
        <w:right w:val="none" w:sz="0" w:space="0" w:color="auto"/>
      </w:divBdr>
    </w:div>
    <w:div w:id="336008296">
      <w:bodyDiv w:val="1"/>
      <w:marLeft w:val="0"/>
      <w:marRight w:val="0"/>
      <w:marTop w:val="0"/>
      <w:marBottom w:val="0"/>
      <w:divBdr>
        <w:top w:val="none" w:sz="0" w:space="0" w:color="auto"/>
        <w:left w:val="none" w:sz="0" w:space="0" w:color="auto"/>
        <w:bottom w:val="none" w:sz="0" w:space="0" w:color="auto"/>
        <w:right w:val="none" w:sz="0" w:space="0" w:color="auto"/>
      </w:divBdr>
    </w:div>
    <w:div w:id="337511981">
      <w:bodyDiv w:val="1"/>
      <w:marLeft w:val="0"/>
      <w:marRight w:val="0"/>
      <w:marTop w:val="0"/>
      <w:marBottom w:val="0"/>
      <w:divBdr>
        <w:top w:val="none" w:sz="0" w:space="0" w:color="auto"/>
        <w:left w:val="none" w:sz="0" w:space="0" w:color="auto"/>
        <w:bottom w:val="none" w:sz="0" w:space="0" w:color="auto"/>
        <w:right w:val="none" w:sz="0" w:space="0" w:color="auto"/>
      </w:divBdr>
    </w:div>
    <w:div w:id="341854415">
      <w:bodyDiv w:val="1"/>
      <w:marLeft w:val="0"/>
      <w:marRight w:val="0"/>
      <w:marTop w:val="0"/>
      <w:marBottom w:val="0"/>
      <w:divBdr>
        <w:top w:val="none" w:sz="0" w:space="0" w:color="auto"/>
        <w:left w:val="none" w:sz="0" w:space="0" w:color="auto"/>
        <w:bottom w:val="none" w:sz="0" w:space="0" w:color="auto"/>
        <w:right w:val="none" w:sz="0" w:space="0" w:color="auto"/>
      </w:divBdr>
    </w:div>
    <w:div w:id="407188335">
      <w:bodyDiv w:val="1"/>
      <w:marLeft w:val="0"/>
      <w:marRight w:val="0"/>
      <w:marTop w:val="0"/>
      <w:marBottom w:val="0"/>
      <w:divBdr>
        <w:top w:val="none" w:sz="0" w:space="0" w:color="auto"/>
        <w:left w:val="none" w:sz="0" w:space="0" w:color="auto"/>
        <w:bottom w:val="none" w:sz="0" w:space="0" w:color="auto"/>
        <w:right w:val="none" w:sz="0" w:space="0" w:color="auto"/>
      </w:divBdr>
    </w:div>
    <w:div w:id="427702904">
      <w:bodyDiv w:val="1"/>
      <w:marLeft w:val="0"/>
      <w:marRight w:val="0"/>
      <w:marTop w:val="0"/>
      <w:marBottom w:val="0"/>
      <w:divBdr>
        <w:top w:val="none" w:sz="0" w:space="0" w:color="auto"/>
        <w:left w:val="none" w:sz="0" w:space="0" w:color="auto"/>
        <w:bottom w:val="none" w:sz="0" w:space="0" w:color="auto"/>
        <w:right w:val="none" w:sz="0" w:space="0" w:color="auto"/>
      </w:divBdr>
    </w:div>
    <w:div w:id="436171373">
      <w:bodyDiv w:val="1"/>
      <w:marLeft w:val="0"/>
      <w:marRight w:val="0"/>
      <w:marTop w:val="0"/>
      <w:marBottom w:val="0"/>
      <w:divBdr>
        <w:top w:val="none" w:sz="0" w:space="0" w:color="auto"/>
        <w:left w:val="none" w:sz="0" w:space="0" w:color="auto"/>
        <w:bottom w:val="none" w:sz="0" w:space="0" w:color="auto"/>
        <w:right w:val="none" w:sz="0" w:space="0" w:color="auto"/>
      </w:divBdr>
    </w:div>
    <w:div w:id="444081286">
      <w:bodyDiv w:val="1"/>
      <w:marLeft w:val="0"/>
      <w:marRight w:val="0"/>
      <w:marTop w:val="0"/>
      <w:marBottom w:val="0"/>
      <w:divBdr>
        <w:top w:val="none" w:sz="0" w:space="0" w:color="auto"/>
        <w:left w:val="none" w:sz="0" w:space="0" w:color="auto"/>
        <w:bottom w:val="none" w:sz="0" w:space="0" w:color="auto"/>
        <w:right w:val="none" w:sz="0" w:space="0" w:color="auto"/>
      </w:divBdr>
    </w:div>
    <w:div w:id="444472062">
      <w:bodyDiv w:val="1"/>
      <w:marLeft w:val="0"/>
      <w:marRight w:val="0"/>
      <w:marTop w:val="0"/>
      <w:marBottom w:val="0"/>
      <w:divBdr>
        <w:top w:val="none" w:sz="0" w:space="0" w:color="auto"/>
        <w:left w:val="none" w:sz="0" w:space="0" w:color="auto"/>
        <w:bottom w:val="none" w:sz="0" w:space="0" w:color="auto"/>
        <w:right w:val="none" w:sz="0" w:space="0" w:color="auto"/>
      </w:divBdr>
    </w:div>
    <w:div w:id="449663088">
      <w:bodyDiv w:val="1"/>
      <w:marLeft w:val="0"/>
      <w:marRight w:val="0"/>
      <w:marTop w:val="0"/>
      <w:marBottom w:val="0"/>
      <w:divBdr>
        <w:top w:val="none" w:sz="0" w:space="0" w:color="auto"/>
        <w:left w:val="none" w:sz="0" w:space="0" w:color="auto"/>
        <w:bottom w:val="none" w:sz="0" w:space="0" w:color="auto"/>
        <w:right w:val="none" w:sz="0" w:space="0" w:color="auto"/>
      </w:divBdr>
    </w:div>
    <w:div w:id="484594424">
      <w:bodyDiv w:val="1"/>
      <w:marLeft w:val="0"/>
      <w:marRight w:val="0"/>
      <w:marTop w:val="0"/>
      <w:marBottom w:val="0"/>
      <w:divBdr>
        <w:top w:val="none" w:sz="0" w:space="0" w:color="auto"/>
        <w:left w:val="none" w:sz="0" w:space="0" w:color="auto"/>
        <w:bottom w:val="none" w:sz="0" w:space="0" w:color="auto"/>
        <w:right w:val="none" w:sz="0" w:space="0" w:color="auto"/>
      </w:divBdr>
    </w:div>
    <w:div w:id="501316833">
      <w:bodyDiv w:val="1"/>
      <w:marLeft w:val="0"/>
      <w:marRight w:val="0"/>
      <w:marTop w:val="0"/>
      <w:marBottom w:val="0"/>
      <w:divBdr>
        <w:top w:val="none" w:sz="0" w:space="0" w:color="auto"/>
        <w:left w:val="none" w:sz="0" w:space="0" w:color="auto"/>
        <w:bottom w:val="none" w:sz="0" w:space="0" w:color="auto"/>
        <w:right w:val="none" w:sz="0" w:space="0" w:color="auto"/>
      </w:divBdr>
    </w:div>
    <w:div w:id="521283172">
      <w:bodyDiv w:val="1"/>
      <w:marLeft w:val="0"/>
      <w:marRight w:val="0"/>
      <w:marTop w:val="0"/>
      <w:marBottom w:val="0"/>
      <w:divBdr>
        <w:top w:val="none" w:sz="0" w:space="0" w:color="auto"/>
        <w:left w:val="none" w:sz="0" w:space="0" w:color="auto"/>
        <w:bottom w:val="none" w:sz="0" w:space="0" w:color="auto"/>
        <w:right w:val="none" w:sz="0" w:space="0" w:color="auto"/>
      </w:divBdr>
    </w:div>
    <w:div w:id="538202664">
      <w:bodyDiv w:val="1"/>
      <w:marLeft w:val="0"/>
      <w:marRight w:val="0"/>
      <w:marTop w:val="0"/>
      <w:marBottom w:val="0"/>
      <w:divBdr>
        <w:top w:val="none" w:sz="0" w:space="0" w:color="auto"/>
        <w:left w:val="none" w:sz="0" w:space="0" w:color="auto"/>
        <w:bottom w:val="none" w:sz="0" w:space="0" w:color="auto"/>
        <w:right w:val="none" w:sz="0" w:space="0" w:color="auto"/>
      </w:divBdr>
    </w:div>
    <w:div w:id="544174118">
      <w:bodyDiv w:val="1"/>
      <w:marLeft w:val="0"/>
      <w:marRight w:val="0"/>
      <w:marTop w:val="0"/>
      <w:marBottom w:val="0"/>
      <w:divBdr>
        <w:top w:val="none" w:sz="0" w:space="0" w:color="auto"/>
        <w:left w:val="none" w:sz="0" w:space="0" w:color="auto"/>
        <w:bottom w:val="none" w:sz="0" w:space="0" w:color="auto"/>
        <w:right w:val="none" w:sz="0" w:space="0" w:color="auto"/>
      </w:divBdr>
    </w:div>
    <w:div w:id="553780717">
      <w:bodyDiv w:val="1"/>
      <w:marLeft w:val="0"/>
      <w:marRight w:val="0"/>
      <w:marTop w:val="0"/>
      <w:marBottom w:val="0"/>
      <w:divBdr>
        <w:top w:val="none" w:sz="0" w:space="0" w:color="auto"/>
        <w:left w:val="none" w:sz="0" w:space="0" w:color="auto"/>
        <w:bottom w:val="none" w:sz="0" w:space="0" w:color="auto"/>
        <w:right w:val="none" w:sz="0" w:space="0" w:color="auto"/>
      </w:divBdr>
    </w:div>
    <w:div w:id="555969950">
      <w:bodyDiv w:val="1"/>
      <w:marLeft w:val="0"/>
      <w:marRight w:val="0"/>
      <w:marTop w:val="0"/>
      <w:marBottom w:val="0"/>
      <w:divBdr>
        <w:top w:val="none" w:sz="0" w:space="0" w:color="auto"/>
        <w:left w:val="none" w:sz="0" w:space="0" w:color="auto"/>
        <w:bottom w:val="none" w:sz="0" w:space="0" w:color="auto"/>
        <w:right w:val="none" w:sz="0" w:space="0" w:color="auto"/>
      </w:divBdr>
    </w:div>
    <w:div w:id="561912989">
      <w:bodyDiv w:val="1"/>
      <w:marLeft w:val="0"/>
      <w:marRight w:val="0"/>
      <w:marTop w:val="0"/>
      <w:marBottom w:val="0"/>
      <w:divBdr>
        <w:top w:val="none" w:sz="0" w:space="0" w:color="auto"/>
        <w:left w:val="none" w:sz="0" w:space="0" w:color="auto"/>
        <w:bottom w:val="none" w:sz="0" w:space="0" w:color="auto"/>
        <w:right w:val="none" w:sz="0" w:space="0" w:color="auto"/>
      </w:divBdr>
    </w:div>
    <w:div w:id="570388368">
      <w:bodyDiv w:val="1"/>
      <w:marLeft w:val="0"/>
      <w:marRight w:val="0"/>
      <w:marTop w:val="0"/>
      <w:marBottom w:val="0"/>
      <w:divBdr>
        <w:top w:val="none" w:sz="0" w:space="0" w:color="auto"/>
        <w:left w:val="none" w:sz="0" w:space="0" w:color="auto"/>
        <w:bottom w:val="none" w:sz="0" w:space="0" w:color="auto"/>
        <w:right w:val="none" w:sz="0" w:space="0" w:color="auto"/>
      </w:divBdr>
    </w:div>
    <w:div w:id="613709238">
      <w:bodyDiv w:val="1"/>
      <w:marLeft w:val="0"/>
      <w:marRight w:val="0"/>
      <w:marTop w:val="0"/>
      <w:marBottom w:val="0"/>
      <w:divBdr>
        <w:top w:val="none" w:sz="0" w:space="0" w:color="auto"/>
        <w:left w:val="none" w:sz="0" w:space="0" w:color="auto"/>
        <w:bottom w:val="none" w:sz="0" w:space="0" w:color="auto"/>
        <w:right w:val="none" w:sz="0" w:space="0" w:color="auto"/>
      </w:divBdr>
    </w:div>
    <w:div w:id="619722356">
      <w:bodyDiv w:val="1"/>
      <w:marLeft w:val="0"/>
      <w:marRight w:val="0"/>
      <w:marTop w:val="0"/>
      <w:marBottom w:val="0"/>
      <w:divBdr>
        <w:top w:val="none" w:sz="0" w:space="0" w:color="auto"/>
        <w:left w:val="none" w:sz="0" w:space="0" w:color="auto"/>
        <w:bottom w:val="none" w:sz="0" w:space="0" w:color="auto"/>
        <w:right w:val="none" w:sz="0" w:space="0" w:color="auto"/>
      </w:divBdr>
    </w:div>
    <w:div w:id="620234848">
      <w:bodyDiv w:val="1"/>
      <w:marLeft w:val="0"/>
      <w:marRight w:val="0"/>
      <w:marTop w:val="0"/>
      <w:marBottom w:val="0"/>
      <w:divBdr>
        <w:top w:val="none" w:sz="0" w:space="0" w:color="auto"/>
        <w:left w:val="none" w:sz="0" w:space="0" w:color="auto"/>
        <w:bottom w:val="none" w:sz="0" w:space="0" w:color="auto"/>
        <w:right w:val="none" w:sz="0" w:space="0" w:color="auto"/>
      </w:divBdr>
    </w:div>
    <w:div w:id="640892031">
      <w:bodyDiv w:val="1"/>
      <w:marLeft w:val="0"/>
      <w:marRight w:val="0"/>
      <w:marTop w:val="0"/>
      <w:marBottom w:val="0"/>
      <w:divBdr>
        <w:top w:val="none" w:sz="0" w:space="0" w:color="auto"/>
        <w:left w:val="none" w:sz="0" w:space="0" w:color="auto"/>
        <w:bottom w:val="none" w:sz="0" w:space="0" w:color="auto"/>
        <w:right w:val="none" w:sz="0" w:space="0" w:color="auto"/>
      </w:divBdr>
    </w:div>
    <w:div w:id="657272396">
      <w:bodyDiv w:val="1"/>
      <w:marLeft w:val="0"/>
      <w:marRight w:val="0"/>
      <w:marTop w:val="0"/>
      <w:marBottom w:val="0"/>
      <w:divBdr>
        <w:top w:val="none" w:sz="0" w:space="0" w:color="auto"/>
        <w:left w:val="none" w:sz="0" w:space="0" w:color="auto"/>
        <w:bottom w:val="none" w:sz="0" w:space="0" w:color="auto"/>
        <w:right w:val="none" w:sz="0" w:space="0" w:color="auto"/>
      </w:divBdr>
    </w:div>
    <w:div w:id="709454922">
      <w:bodyDiv w:val="1"/>
      <w:marLeft w:val="0"/>
      <w:marRight w:val="0"/>
      <w:marTop w:val="0"/>
      <w:marBottom w:val="0"/>
      <w:divBdr>
        <w:top w:val="none" w:sz="0" w:space="0" w:color="auto"/>
        <w:left w:val="none" w:sz="0" w:space="0" w:color="auto"/>
        <w:bottom w:val="none" w:sz="0" w:space="0" w:color="auto"/>
        <w:right w:val="none" w:sz="0" w:space="0" w:color="auto"/>
      </w:divBdr>
    </w:div>
    <w:div w:id="712968592">
      <w:bodyDiv w:val="1"/>
      <w:marLeft w:val="0"/>
      <w:marRight w:val="0"/>
      <w:marTop w:val="0"/>
      <w:marBottom w:val="0"/>
      <w:divBdr>
        <w:top w:val="none" w:sz="0" w:space="0" w:color="auto"/>
        <w:left w:val="none" w:sz="0" w:space="0" w:color="auto"/>
        <w:bottom w:val="none" w:sz="0" w:space="0" w:color="auto"/>
        <w:right w:val="none" w:sz="0" w:space="0" w:color="auto"/>
      </w:divBdr>
    </w:div>
    <w:div w:id="732124975">
      <w:bodyDiv w:val="1"/>
      <w:marLeft w:val="0"/>
      <w:marRight w:val="0"/>
      <w:marTop w:val="0"/>
      <w:marBottom w:val="0"/>
      <w:divBdr>
        <w:top w:val="none" w:sz="0" w:space="0" w:color="auto"/>
        <w:left w:val="none" w:sz="0" w:space="0" w:color="auto"/>
        <w:bottom w:val="none" w:sz="0" w:space="0" w:color="auto"/>
        <w:right w:val="none" w:sz="0" w:space="0" w:color="auto"/>
      </w:divBdr>
    </w:div>
    <w:div w:id="749616960">
      <w:bodyDiv w:val="1"/>
      <w:marLeft w:val="0"/>
      <w:marRight w:val="0"/>
      <w:marTop w:val="0"/>
      <w:marBottom w:val="0"/>
      <w:divBdr>
        <w:top w:val="none" w:sz="0" w:space="0" w:color="auto"/>
        <w:left w:val="none" w:sz="0" w:space="0" w:color="auto"/>
        <w:bottom w:val="none" w:sz="0" w:space="0" w:color="auto"/>
        <w:right w:val="none" w:sz="0" w:space="0" w:color="auto"/>
      </w:divBdr>
    </w:div>
    <w:div w:id="794830627">
      <w:bodyDiv w:val="1"/>
      <w:marLeft w:val="0"/>
      <w:marRight w:val="0"/>
      <w:marTop w:val="0"/>
      <w:marBottom w:val="0"/>
      <w:divBdr>
        <w:top w:val="none" w:sz="0" w:space="0" w:color="auto"/>
        <w:left w:val="none" w:sz="0" w:space="0" w:color="auto"/>
        <w:bottom w:val="none" w:sz="0" w:space="0" w:color="auto"/>
        <w:right w:val="none" w:sz="0" w:space="0" w:color="auto"/>
      </w:divBdr>
    </w:div>
    <w:div w:id="811605178">
      <w:bodyDiv w:val="1"/>
      <w:marLeft w:val="0"/>
      <w:marRight w:val="0"/>
      <w:marTop w:val="0"/>
      <w:marBottom w:val="0"/>
      <w:divBdr>
        <w:top w:val="none" w:sz="0" w:space="0" w:color="auto"/>
        <w:left w:val="none" w:sz="0" w:space="0" w:color="auto"/>
        <w:bottom w:val="none" w:sz="0" w:space="0" w:color="auto"/>
        <w:right w:val="none" w:sz="0" w:space="0" w:color="auto"/>
      </w:divBdr>
    </w:div>
    <w:div w:id="813453655">
      <w:bodyDiv w:val="1"/>
      <w:marLeft w:val="0"/>
      <w:marRight w:val="0"/>
      <w:marTop w:val="0"/>
      <w:marBottom w:val="0"/>
      <w:divBdr>
        <w:top w:val="none" w:sz="0" w:space="0" w:color="auto"/>
        <w:left w:val="none" w:sz="0" w:space="0" w:color="auto"/>
        <w:bottom w:val="none" w:sz="0" w:space="0" w:color="auto"/>
        <w:right w:val="none" w:sz="0" w:space="0" w:color="auto"/>
      </w:divBdr>
    </w:div>
    <w:div w:id="816534032">
      <w:bodyDiv w:val="1"/>
      <w:marLeft w:val="0"/>
      <w:marRight w:val="0"/>
      <w:marTop w:val="0"/>
      <w:marBottom w:val="0"/>
      <w:divBdr>
        <w:top w:val="none" w:sz="0" w:space="0" w:color="auto"/>
        <w:left w:val="none" w:sz="0" w:space="0" w:color="auto"/>
        <w:bottom w:val="none" w:sz="0" w:space="0" w:color="auto"/>
        <w:right w:val="none" w:sz="0" w:space="0" w:color="auto"/>
      </w:divBdr>
    </w:div>
    <w:div w:id="820149185">
      <w:bodyDiv w:val="1"/>
      <w:marLeft w:val="0"/>
      <w:marRight w:val="0"/>
      <w:marTop w:val="0"/>
      <w:marBottom w:val="0"/>
      <w:divBdr>
        <w:top w:val="none" w:sz="0" w:space="0" w:color="auto"/>
        <w:left w:val="none" w:sz="0" w:space="0" w:color="auto"/>
        <w:bottom w:val="none" w:sz="0" w:space="0" w:color="auto"/>
        <w:right w:val="none" w:sz="0" w:space="0" w:color="auto"/>
      </w:divBdr>
    </w:div>
    <w:div w:id="829906126">
      <w:bodyDiv w:val="1"/>
      <w:marLeft w:val="0"/>
      <w:marRight w:val="0"/>
      <w:marTop w:val="0"/>
      <w:marBottom w:val="0"/>
      <w:divBdr>
        <w:top w:val="none" w:sz="0" w:space="0" w:color="auto"/>
        <w:left w:val="none" w:sz="0" w:space="0" w:color="auto"/>
        <w:bottom w:val="none" w:sz="0" w:space="0" w:color="auto"/>
        <w:right w:val="none" w:sz="0" w:space="0" w:color="auto"/>
      </w:divBdr>
    </w:div>
    <w:div w:id="845287971">
      <w:bodyDiv w:val="1"/>
      <w:marLeft w:val="0"/>
      <w:marRight w:val="0"/>
      <w:marTop w:val="0"/>
      <w:marBottom w:val="0"/>
      <w:divBdr>
        <w:top w:val="none" w:sz="0" w:space="0" w:color="auto"/>
        <w:left w:val="none" w:sz="0" w:space="0" w:color="auto"/>
        <w:bottom w:val="none" w:sz="0" w:space="0" w:color="auto"/>
        <w:right w:val="none" w:sz="0" w:space="0" w:color="auto"/>
      </w:divBdr>
    </w:div>
    <w:div w:id="850293576">
      <w:bodyDiv w:val="1"/>
      <w:marLeft w:val="0"/>
      <w:marRight w:val="0"/>
      <w:marTop w:val="0"/>
      <w:marBottom w:val="0"/>
      <w:divBdr>
        <w:top w:val="none" w:sz="0" w:space="0" w:color="auto"/>
        <w:left w:val="none" w:sz="0" w:space="0" w:color="auto"/>
        <w:bottom w:val="none" w:sz="0" w:space="0" w:color="auto"/>
        <w:right w:val="none" w:sz="0" w:space="0" w:color="auto"/>
      </w:divBdr>
    </w:div>
    <w:div w:id="851409702">
      <w:bodyDiv w:val="1"/>
      <w:marLeft w:val="0"/>
      <w:marRight w:val="0"/>
      <w:marTop w:val="0"/>
      <w:marBottom w:val="0"/>
      <w:divBdr>
        <w:top w:val="none" w:sz="0" w:space="0" w:color="auto"/>
        <w:left w:val="none" w:sz="0" w:space="0" w:color="auto"/>
        <w:bottom w:val="none" w:sz="0" w:space="0" w:color="auto"/>
        <w:right w:val="none" w:sz="0" w:space="0" w:color="auto"/>
      </w:divBdr>
    </w:div>
    <w:div w:id="854928769">
      <w:bodyDiv w:val="1"/>
      <w:marLeft w:val="0"/>
      <w:marRight w:val="0"/>
      <w:marTop w:val="0"/>
      <w:marBottom w:val="0"/>
      <w:divBdr>
        <w:top w:val="none" w:sz="0" w:space="0" w:color="auto"/>
        <w:left w:val="none" w:sz="0" w:space="0" w:color="auto"/>
        <w:bottom w:val="none" w:sz="0" w:space="0" w:color="auto"/>
        <w:right w:val="none" w:sz="0" w:space="0" w:color="auto"/>
      </w:divBdr>
    </w:div>
    <w:div w:id="906576413">
      <w:bodyDiv w:val="1"/>
      <w:marLeft w:val="0"/>
      <w:marRight w:val="0"/>
      <w:marTop w:val="0"/>
      <w:marBottom w:val="0"/>
      <w:divBdr>
        <w:top w:val="none" w:sz="0" w:space="0" w:color="auto"/>
        <w:left w:val="none" w:sz="0" w:space="0" w:color="auto"/>
        <w:bottom w:val="none" w:sz="0" w:space="0" w:color="auto"/>
        <w:right w:val="none" w:sz="0" w:space="0" w:color="auto"/>
      </w:divBdr>
    </w:div>
    <w:div w:id="967785880">
      <w:bodyDiv w:val="1"/>
      <w:marLeft w:val="0"/>
      <w:marRight w:val="0"/>
      <w:marTop w:val="0"/>
      <w:marBottom w:val="0"/>
      <w:divBdr>
        <w:top w:val="none" w:sz="0" w:space="0" w:color="auto"/>
        <w:left w:val="none" w:sz="0" w:space="0" w:color="auto"/>
        <w:bottom w:val="none" w:sz="0" w:space="0" w:color="auto"/>
        <w:right w:val="none" w:sz="0" w:space="0" w:color="auto"/>
      </w:divBdr>
    </w:div>
    <w:div w:id="974456340">
      <w:bodyDiv w:val="1"/>
      <w:marLeft w:val="0"/>
      <w:marRight w:val="0"/>
      <w:marTop w:val="0"/>
      <w:marBottom w:val="0"/>
      <w:divBdr>
        <w:top w:val="none" w:sz="0" w:space="0" w:color="auto"/>
        <w:left w:val="none" w:sz="0" w:space="0" w:color="auto"/>
        <w:bottom w:val="none" w:sz="0" w:space="0" w:color="auto"/>
        <w:right w:val="none" w:sz="0" w:space="0" w:color="auto"/>
      </w:divBdr>
    </w:div>
    <w:div w:id="976882741">
      <w:bodyDiv w:val="1"/>
      <w:marLeft w:val="0"/>
      <w:marRight w:val="0"/>
      <w:marTop w:val="0"/>
      <w:marBottom w:val="0"/>
      <w:divBdr>
        <w:top w:val="none" w:sz="0" w:space="0" w:color="auto"/>
        <w:left w:val="none" w:sz="0" w:space="0" w:color="auto"/>
        <w:bottom w:val="none" w:sz="0" w:space="0" w:color="auto"/>
        <w:right w:val="none" w:sz="0" w:space="0" w:color="auto"/>
      </w:divBdr>
    </w:div>
    <w:div w:id="1018391002">
      <w:bodyDiv w:val="1"/>
      <w:marLeft w:val="0"/>
      <w:marRight w:val="0"/>
      <w:marTop w:val="0"/>
      <w:marBottom w:val="0"/>
      <w:divBdr>
        <w:top w:val="none" w:sz="0" w:space="0" w:color="auto"/>
        <w:left w:val="none" w:sz="0" w:space="0" w:color="auto"/>
        <w:bottom w:val="none" w:sz="0" w:space="0" w:color="auto"/>
        <w:right w:val="none" w:sz="0" w:space="0" w:color="auto"/>
      </w:divBdr>
    </w:div>
    <w:div w:id="1021200823">
      <w:bodyDiv w:val="1"/>
      <w:marLeft w:val="0"/>
      <w:marRight w:val="0"/>
      <w:marTop w:val="0"/>
      <w:marBottom w:val="0"/>
      <w:divBdr>
        <w:top w:val="none" w:sz="0" w:space="0" w:color="auto"/>
        <w:left w:val="none" w:sz="0" w:space="0" w:color="auto"/>
        <w:bottom w:val="none" w:sz="0" w:space="0" w:color="auto"/>
        <w:right w:val="none" w:sz="0" w:space="0" w:color="auto"/>
      </w:divBdr>
    </w:div>
    <w:div w:id="1039621756">
      <w:bodyDiv w:val="1"/>
      <w:marLeft w:val="0"/>
      <w:marRight w:val="0"/>
      <w:marTop w:val="0"/>
      <w:marBottom w:val="0"/>
      <w:divBdr>
        <w:top w:val="none" w:sz="0" w:space="0" w:color="auto"/>
        <w:left w:val="none" w:sz="0" w:space="0" w:color="auto"/>
        <w:bottom w:val="none" w:sz="0" w:space="0" w:color="auto"/>
        <w:right w:val="none" w:sz="0" w:space="0" w:color="auto"/>
      </w:divBdr>
    </w:div>
    <w:div w:id="1087385880">
      <w:bodyDiv w:val="1"/>
      <w:marLeft w:val="0"/>
      <w:marRight w:val="0"/>
      <w:marTop w:val="0"/>
      <w:marBottom w:val="0"/>
      <w:divBdr>
        <w:top w:val="none" w:sz="0" w:space="0" w:color="auto"/>
        <w:left w:val="none" w:sz="0" w:space="0" w:color="auto"/>
        <w:bottom w:val="none" w:sz="0" w:space="0" w:color="auto"/>
        <w:right w:val="none" w:sz="0" w:space="0" w:color="auto"/>
      </w:divBdr>
    </w:div>
    <w:div w:id="1132942727">
      <w:bodyDiv w:val="1"/>
      <w:marLeft w:val="0"/>
      <w:marRight w:val="0"/>
      <w:marTop w:val="0"/>
      <w:marBottom w:val="0"/>
      <w:divBdr>
        <w:top w:val="none" w:sz="0" w:space="0" w:color="auto"/>
        <w:left w:val="none" w:sz="0" w:space="0" w:color="auto"/>
        <w:bottom w:val="none" w:sz="0" w:space="0" w:color="auto"/>
        <w:right w:val="none" w:sz="0" w:space="0" w:color="auto"/>
      </w:divBdr>
    </w:div>
    <w:div w:id="1146701421">
      <w:bodyDiv w:val="1"/>
      <w:marLeft w:val="0"/>
      <w:marRight w:val="0"/>
      <w:marTop w:val="0"/>
      <w:marBottom w:val="0"/>
      <w:divBdr>
        <w:top w:val="none" w:sz="0" w:space="0" w:color="auto"/>
        <w:left w:val="none" w:sz="0" w:space="0" w:color="auto"/>
        <w:bottom w:val="none" w:sz="0" w:space="0" w:color="auto"/>
        <w:right w:val="none" w:sz="0" w:space="0" w:color="auto"/>
      </w:divBdr>
    </w:div>
    <w:div w:id="1172067554">
      <w:bodyDiv w:val="1"/>
      <w:marLeft w:val="0"/>
      <w:marRight w:val="0"/>
      <w:marTop w:val="0"/>
      <w:marBottom w:val="0"/>
      <w:divBdr>
        <w:top w:val="none" w:sz="0" w:space="0" w:color="auto"/>
        <w:left w:val="none" w:sz="0" w:space="0" w:color="auto"/>
        <w:bottom w:val="none" w:sz="0" w:space="0" w:color="auto"/>
        <w:right w:val="none" w:sz="0" w:space="0" w:color="auto"/>
      </w:divBdr>
    </w:div>
    <w:div w:id="1193769139">
      <w:bodyDiv w:val="1"/>
      <w:marLeft w:val="0"/>
      <w:marRight w:val="0"/>
      <w:marTop w:val="0"/>
      <w:marBottom w:val="0"/>
      <w:divBdr>
        <w:top w:val="none" w:sz="0" w:space="0" w:color="auto"/>
        <w:left w:val="none" w:sz="0" w:space="0" w:color="auto"/>
        <w:bottom w:val="none" w:sz="0" w:space="0" w:color="auto"/>
        <w:right w:val="none" w:sz="0" w:space="0" w:color="auto"/>
      </w:divBdr>
    </w:div>
    <w:div w:id="1199970592">
      <w:bodyDiv w:val="1"/>
      <w:marLeft w:val="0"/>
      <w:marRight w:val="0"/>
      <w:marTop w:val="0"/>
      <w:marBottom w:val="0"/>
      <w:divBdr>
        <w:top w:val="none" w:sz="0" w:space="0" w:color="auto"/>
        <w:left w:val="none" w:sz="0" w:space="0" w:color="auto"/>
        <w:bottom w:val="none" w:sz="0" w:space="0" w:color="auto"/>
        <w:right w:val="none" w:sz="0" w:space="0" w:color="auto"/>
      </w:divBdr>
    </w:div>
    <w:div w:id="1233008141">
      <w:bodyDiv w:val="1"/>
      <w:marLeft w:val="0"/>
      <w:marRight w:val="0"/>
      <w:marTop w:val="0"/>
      <w:marBottom w:val="0"/>
      <w:divBdr>
        <w:top w:val="none" w:sz="0" w:space="0" w:color="auto"/>
        <w:left w:val="none" w:sz="0" w:space="0" w:color="auto"/>
        <w:bottom w:val="none" w:sz="0" w:space="0" w:color="auto"/>
        <w:right w:val="none" w:sz="0" w:space="0" w:color="auto"/>
      </w:divBdr>
    </w:div>
    <w:div w:id="1236940637">
      <w:bodyDiv w:val="1"/>
      <w:marLeft w:val="0"/>
      <w:marRight w:val="0"/>
      <w:marTop w:val="0"/>
      <w:marBottom w:val="0"/>
      <w:divBdr>
        <w:top w:val="none" w:sz="0" w:space="0" w:color="auto"/>
        <w:left w:val="none" w:sz="0" w:space="0" w:color="auto"/>
        <w:bottom w:val="none" w:sz="0" w:space="0" w:color="auto"/>
        <w:right w:val="none" w:sz="0" w:space="0" w:color="auto"/>
      </w:divBdr>
    </w:div>
    <w:div w:id="1243487649">
      <w:bodyDiv w:val="1"/>
      <w:marLeft w:val="0"/>
      <w:marRight w:val="0"/>
      <w:marTop w:val="0"/>
      <w:marBottom w:val="0"/>
      <w:divBdr>
        <w:top w:val="none" w:sz="0" w:space="0" w:color="auto"/>
        <w:left w:val="none" w:sz="0" w:space="0" w:color="auto"/>
        <w:bottom w:val="none" w:sz="0" w:space="0" w:color="auto"/>
        <w:right w:val="none" w:sz="0" w:space="0" w:color="auto"/>
      </w:divBdr>
    </w:div>
    <w:div w:id="1266426407">
      <w:bodyDiv w:val="1"/>
      <w:marLeft w:val="0"/>
      <w:marRight w:val="0"/>
      <w:marTop w:val="0"/>
      <w:marBottom w:val="0"/>
      <w:divBdr>
        <w:top w:val="none" w:sz="0" w:space="0" w:color="auto"/>
        <w:left w:val="none" w:sz="0" w:space="0" w:color="auto"/>
        <w:bottom w:val="none" w:sz="0" w:space="0" w:color="auto"/>
        <w:right w:val="none" w:sz="0" w:space="0" w:color="auto"/>
      </w:divBdr>
    </w:div>
    <w:div w:id="1280382061">
      <w:bodyDiv w:val="1"/>
      <w:marLeft w:val="0"/>
      <w:marRight w:val="0"/>
      <w:marTop w:val="0"/>
      <w:marBottom w:val="0"/>
      <w:divBdr>
        <w:top w:val="none" w:sz="0" w:space="0" w:color="auto"/>
        <w:left w:val="none" w:sz="0" w:space="0" w:color="auto"/>
        <w:bottom w:val="none" w:sz="0" w:space="0" w:color="auto"/>
        <w:right w:val="none" w:sz="0" w:space="0" w:color="auto"/>
      </w:divBdr>
    </w:div>
    <w:div w:id="1326204415">
      <w:bodyDiv w:val="1"/>
      <w:marLeft w:val="0"/>
      <w:marRight w:val="0"/>
      <w:marTop w:val="0"/>
      <w:marBottom w:val="0"/>
      <w:divBdr>
        <w:top w:val="none" w:sz="0" w:space="0" w:color="auto"/>
        <w:left w:val="none" w:sz="0" w:space="0" w:color="auto"/>
        <w:bottom w:val="none" w:sz="0" w:space="0" w:color="auto"/>
        <w:right w:val="none" w:sz="0" w:space="0" w:color="auto"/>
      </w:divBdr>
    </w:div>
    <w:div w:id="1378777666">
      <w:bodyDiv w:val="1"/>
      <w:marLeft w:val="0"/>
      <w:marRight w:val="0"/>
      <w:marTop w:val="0"/>
      <w:marBottom w:val="0"/>
      <w:divBdr>
        <w:top w:val="none" w:sz="0" w:space="0" w:color="auto"/>
        <w:left w:val="none" w:sz="0" w:space="0" w:color="auto"/>
        <w:bottom w:val="none" w:sz="0" w:space="0" w:color="auto"/>
        <w:right w:val="none" w:sz="0" w:space="0" w:color="auto"/>
      </w:divBdr>
    </w:div>
    <w:div w:id="1415130972">
      <w:bodyDiv w:val="1"/>
      <w:marLeft w:val="0"/>
      <w:marRight w:val="0"/>
      <w:marTop w:val="0"/>
      <w:marBottom w:val="0"/>
      <w:divBdr>
        <w:top w:val="none" w:sz="0" w:space="0" w:color="auto"/>
        <w:left w:val="none" w:sz="0" w:space="0" w:color="auto"/>
        <w:bottom w:val="none" w:sz="0" w:space="0" w:color="auto"/>
        <w:right w:val="none" w:sz="0" w:space="0" w:color="auto"/>
      </w:divBdr>
    </w:div>
    <w:div w:id="1415397638">
      <w:bodyDiv w:val="1"/>
      <w:marLeft w:val="0"/>
      <w:marRight w:val="0"/>
      <w:marTop w:val="0"/>
      <w:marBottom w:val="0"/>
      <w:divBdr>
        <w:top w:val="none" w:sz="0" w:space="0" w:color="auto"/>
        <w:left w:val="none" w:sz="0" w:space="0" w:color="auto"/>
        <w:bottom w:val="none" w:sz="0" w:space="0" w:color="auto"/>
        <w:right w:val="none" w:sz="0" w:space="0" w:color="auto"/>
      </w:divBdr>
    </w:div>
    <w:div w:id="1418987390">
      <w:bodyDiv w:val="1"/>
      <w:marLeft w:val="0"/>
      <w:marRight w:val="0"/>
      <w:marTop w:val="0"/>
      <w:marBottom w:val="0"/>
      <w:divBdr>
        <w:top w:val="none" w:sz="0" w:space="0" w:color="auto"/>
        <w:left w:val="none" w:sz="0" w:space="0" w:color="auto"/>
        <w:bottom w:val="none" w:sz="0" w:space="0" w:color="auto"/>
        <w:right w:val="none" w:sz="0" w:space="0" w:color="auto"/>
      </w:divBdr>
    </w:div>
    <w:div w:id="1426803254">
      <w:bodyDiv w:val="1"/>
      <w:marLeft w:val="0"/>
      <w:marRight w:val="0"/>
      <w:marTop w:val="0"/>
      <w:marBottom w:val="0"/>
      <w:divBdr>
        <w:top w:val="none" w:sz="0" w:space="0" w:color="auto"/>
        <w:left w:val="none" w:sz="0" w:space="0" w:color="auto"/>
        <w:bottom w:val="none" w:sz="0" w:space="0" w:color="auto"/>
        <w:right w:val="none" w:sz="0" w:space="0" w:color="auto"/>
      </w:divBdr>
    </w:div>
    <w:div w:id="1429232294">
      <w:bodyDiv w:val="1"/>
      <w:marLeft w:val="0"/>
      <w:marRight w:val="0"/>
      <w:marTop w:val="0"/>
      <w:marBottom w:val="0"/>
      <w:divBdr>
        <w:top w:val="none" w:sz="0" w:space="0" w:color="auto"/>
        <w:left w:val="none" w:sz="0" w:space="0" w:color="auto"/>
        <w:bottom w:val="none" w:sz="0" w:space="0" w:color="auto"/>
        <w:right w:val="none" w:sz="0" w:space="0" w:color="auto"/>
      </w:divBdr>
    </w:div>
    <w:div w:id="1446929087">
      <w:bodyDiv w:val="1"/>
      <w:marLeft w:val="0"/>
      <w:marRight w:val="0"/>
      <w:marTop w:val="0"/>
      <w:marBottom w:val="0"/>
      <w:divBdr>
        <w:top w:val="none" w:sz="0" w:space="0" w:color="auto"/>
        <w:left w:val="none" w:sz="0" w:space="0" w:color="auto"/>
        <w:bottom w:val="none" w:sz="0" w:space="0" w:color="auto"/>
        <w:right w:val="none" w:sz="0" w:space="0" w:color="auto"/>
      </w:divBdr>
    </w:div>
    <w:div w:id="1454330009">
      <w:bodyDiv w:val="1"/>
      <w:marLeft w:val="0"/>
      <w:marRight w:val="0"/>
      <w:marTop w:val="0"/>
      <w:marBottom w:val="0"/>
      <w:divBdr>
        <w:top w:val="none" w:sz="0" w:space="0" w:color="auto"/>
        <w:left w:val="none" w:sz="0" w:space="0" w:color="auto"/>
        <w:bottom w:val="none" w:sz="0" w:space="0" w:color="auto"/>
        <w:right w:val="none" w:sz="0" w:space="0" w:color="auto"/>
      </w:divBdr>
    </w:div>
    <w:div w:id="1468477564">
      <w:bodyDiv w:val="1"/>
      <w:marLeft w:val="0"/>
      <w:marRight w:val="0"/>
      <w:marTop w:val="0"/>
      <w:marBottom w:val="0"/>
      <w:divBdr>
        <w:top w:val="none" w:sz="0" w:space="0" w:color="auto"/>
        <w:left w:val="none" w:sz="0" w:space="0" w:color="auto"/>
        <w:bottom w:val="none" w:sz="0" w:space="0" w:color="auto"/>
        <w:right w:val="none" w:sz="0" w:space="0" w:color="auto"/>
      </w:divBdr>
    </w:div>
    <w:div w:id="1489712248">
      <w:bodyDiv w:val="1"/>
      <w:marLeft w:val="0"/>
      <w:marRight w:val="0"/>
      <w:marTop w:val="0"/>
      <w:marBottom w:val="0"/>
      <w:divBdr>
        <w:top w:val="none" w:sz="0" w:space="0" w:color="auto"/>
        <w:left w:val="none" w:sz="0" w:space="0" w:color="auto"/>
        <w:bottom w:val="none" w:sz="0" w:space="0" w:color="auto"/>
        <w:right w:val="none" w:sz="0" w:space="0" w:color="auto"/>
      </w:divBdr>
    </w:div>
    <w:div w:id="1536891467">
      <w:bodyDiv w:val="1"/>
      <w:marLeft w:val="0"/>
      <w:marRight w:val="0"/>
      <w:marTop w:val="0"/>
      <w:marBottom w:val="0"/>
      <w:divBdr>
        <w:top w:val="none" w:sz="0" w:space="0" w:color="auto"/>
        <w:left w:val="none" w:sz="0" w:space="0" w:color="auto"/>
        <w:bottom w:val="none" w:sz="0" w:space="0" w:color="auto"/>
        <w:right w:val="none" w:sz="0" w:space="0" w:color="auto"/>
      </w:divBdr>
    </w:div>
    <w:div w:id="1542355380">
      <w:bodyDiv w:val="1"/>
      <w:marLeft w:val="0"/>
      <w:marRight w:val="0"/>
      <w:marTop w:val="0"/>
      <w:marBottom w:val="0"/>
      <w:divBdr>
        <w:top w:val="none" w:sz="0" w:space="0" w:color="auto"/>
        <w:left w:val="none" w:sz="0" w:space="0" w:color="auto"/>
        <w:bottom w:val="none" w:sz="0" w:space="0" w:color="auto"/>
        <w:right w:val="none" w:sz="0" w:space="0" w:color="auto"/>
      </w:divBdr>
    </w:div>
    <w:div w:id="1564636503">
      <w:bodyDiv w:val="1"/>
      <w:marLeft w:val="0"/>
      <w:marRight w:val="0"/>
      <w:marTop w:val="0"/>
      <w:marBottom w:val="0"/>
      <w:divBdr>
        <w:top w:val="none" w:sz="0" w:space="0" w:color="auto"/>
        <w:left w:val="none" w:sz="0" w:space="0" w:color="auto"/>
        <w:bottom w:val="none" w:sz="0" w:space="0" w:color="auto"/>
        <w:right w:val="none" w:sz="0" w:space="0" w:color="auto"/>
      </w:divBdr>
    </w:div>
    <w:div w:id="1566986393">
      <w:bodyDiv w:val="1"/>
      <w:marLeft w:val="0"/>
      <w:marRight w:val="0"/>
      <w:marTop w:val="0"/>
      <w:marBottom w:val="0"/>
      <w:divBdr>
        <w:top w:val="none" w:sz="0" w:space="0" w:color="auto"/>
        <w:left w:val="none" w:sz="0" w:space="0" w:color="auto"/>
        <w:bottom w:val="none" w:sz="0" w:space="0" w:color="auto"/>
        <w:right w:val="none" w:sz="0" w:space="0" w:color="auto"/>
      </w:divBdr>
    </w:div>
    <w:div w:id="1606303936">
      <w:bodyDiv w:val="1"/>
      <w:marLeft w:val="0"/>
      <w:marRight w:val="0"/>
      <w:marTop w:val="0"/>
      <w:marBottom w:val="0"/>
      <w:divBdr>
        <w:top w:val="none" w:sz="0" w:space="0" w:color="auto"/>
        <w:left w:val="none" w:sz="0" w:space="0" w:color="auto"/>
        <w:bottom w:val="none" w:sz="0" w:space="0" w:color="auto"/>
        <w:right w:val="none" w:sz="0" w:space="0" w:color="auto"/>
      </w:divBdr>
    </w:div>
    <w:div w:id="1651641001">
      <w:bodyDiv w:val="1"/>
      <w:marLeft w:val="0"/>
      <w:marRight w:val="0"/>
      <w:marTop w:val="0"/>
      <w:marBottom w:val="0"/>
      <w:divBdr>
        <w:top w:val="none" w:sz="0" w:space="0" w:color="auto"/>
        <w:left w:val="none" w:sz="0" w:space="0" w:color="auto"/>
        <w:bottom w:val="none" w:sz="0" w:space="0" w:color="auto"/>
        <w:right w:val="none" w:sz="0" w:space="0" w:color="auto"/>
      </w:divBdr>
    </w:div>
    <w:div w:id="1685404594">
      <w:bodyDiv w:val="1"/>
      <w:marLeft w:val="0"/>
      <w:marRight w:val="0"/>
      <w:marTop w:val="0"/>
      <w:marBottom w:val="0"/>
      <w:divBdr>
        <w:top w:val="none" w:sz="0" w:space="0" w:color="auto"/>
        <w:left w:val="none" w:sz="0" w:space="0" w:color="auto"/>
        <w:bottom w:val="none" w:sz="0" w:space="0" w:color="auto"/>
        <w:right w:val="none" w:sz="0" w:space="0" w:color="auto"/>
      </w:divBdr>
    </w:div>
    <w:div w:id="1698773285">
      <w:bodyDiv w:val="1"/>
      <w:marLeft w:val="0"/>
      <w:marRight w:val="0"/>
      <w:marTop w:val="0"/>
      <w:marBottom w:val="0"/>
      <w:divBdr>
        <w:top w:val="none" w:sz="0" w:space="0" w:color="auto"/>
        <w:left w:val="none" w:sz="0" w:space="0" w:color="auto"/>
        <w:bottom w:val="none" w:sz="0" w:space="0" w:color="auto"/>
        <w:right w:val="none" w:sz="0" w:space="0" w:color="auto"/>
      </w:divBdr>
    </w:div>
    <w:div w:id="1699699579">
      <w:bodyDiv w:val="1"/>
      <w:marLeft w:val="0"/>
      <w:marRight w:val="0"/>
      <w:marTop w:val="0"/>
      <w:marBottom w:val="0"/>
      <w:divBdr>
        <w:top w:val="none" w:sz="0" w:space="0" w:color="auto"/>
        <w:left w:val="none" w:sz="0" w:space="0" w:color="auto"/>
        <w:bottom w:val="none" w:sz="0" w:space="0" w:color="auto"/>
        <w:right w:val="none" w:sz="0" w:space="0" w:color="auto"/>
      </w:divBdr>
    </w:div>
    <w:div w:id="1703432909">
      <w:bodyDiv w:val="1"/>
      <w:marLeft w:val="0"/>
      <w:marRight w:val="0"/>
      <w:marTop w:val="0"/>
      <w:marBottom w:val="0"/>
      <w:divBdr>
        <w:top w:val="none" w:sz="0" w:space="0" w:color="auto"/>
        <w:left w:val="none" w:sz="0" w:space="0" w:color="auto"/>
        <w:bottom w:val="none" w:sz="0" w:space="0" w:color="auto"/>
        <w:right w:val="none" w:sz="0" w:space="0" w:color="auto"/>
      </w:divBdr>
    </w:div>
    <w:div w:id="1715230597">
      <w:bodyDiv w:val="1"/>
      <w:marLeft w:val="0"/>
      <w:marRight w:val="0"/>
      <w:marTop w:val="0"/>
      <w:marBottom w:val="0"/>
      <w:divBdr>
        <w:top w:val="none" w:sz="0" w:space="0" w:color="auto"/>
        <w:left w:val="none" w:sz="0" w:space="0" w:color="auto"/>
        <w:bottom w:val="none" w:sz="0" w:space="0" w:color="auto"/>
        <w:right w:val="none" w:sz="0" w:space="0" w:color="auto"/>
      </w:divBdr>
    </w:div>
    <w:div w:id="1727488232">
      <w:bodyDiv w:val="1"/>
      <w:marLeft w:val="0"/>
      <w:marRight w:val="0"/>
      <w:marTop w:val="0"/>
      <w:marBottom w:val="0"/>
      <w:divBdr>
        <w:top w:val="none" w:sz="0" w:space="0" w:color="auto"/>
        <w:left w:val="none" w:sz="0" w:space="0" w:color="auto"/>
        <w:bottom w:val="none" w:sz="0" w:space="0" w:color="auto"/>
        <w:right w:val="none" w:sz="0" w:space="0" w:color="auto"/>
      </w:divBdr>
    </w:div>
    <w:div w:id="1728528584">
      <w:bodyDiv w:val="1"/>
      <w:marLeft w:val="0"/>
      <w:marRight w:val="0"/>
      <w:marTop w:val="0"/>
      <w:marBottom w:val="0"/>
      <w:divBdr>
        <w:top w:val="none" w:sz="0" w:space="0" w:color="auto"/>
        <w:left w:val="none" w:sz="0" w:space="0" w:color="auto"/>
        <w:bottom w:val="none" w:sz="0" w:space="0" w:color="auto"/>
        <w:right w:val="none" w:sz="0" w:space="0" w:color="auto"/>
      </w:divBdr>
    </w:div>
    <w:div w:id="1730763791">
      <w:bodyDiv w:val="1"/>
      <w:marLeft w:val="0"/>
      <w:marRight w:val="0"/>
      <w:marTop w:val="0"/>
      <w:marBottom w:val="0"/>
      <w:divBdr>
        <w:top w:val="none" w:sz="0" w:space="0" w:color="auto"/>
        <w:left w:val="none" w:sz="0" w:space="0" w:color="auto"/>
        <w:bottom w:val="none" w:sz="0" w:space="0" w:color="auto"/>
        <w:right w:val="none" w:sz="0" w:space="0" w:color="auto"/>
      </w:divBdr>
    </w:div>
    <w:div w:id="1779985103">
      <w:bodyDiv w:val="1"/>
      <w:marLeft w:val="0"/>
      <w:marRight w:val="0"/>
      <w:marTop w:val="0"/>
      <w:marBottom w:val="0"/>
      <w:divBdr>
        <w:top w:val="none" w:sz="0" w:space="0" w:color="auto"/>
        <w:left w:val="none" w:sz="0" w:space="0" w:color="auto"/>
        <w:bottom w:val="none" w:sz="0" w:space="0" w:color="auto"/>
        <w:right w:val="none" w:sz="0" w:space="0" w:color="auto"/>
      </w:divBdr>
    </w:div>
    <w:div w:id="1814105167">
      <w:bodyDiv w:val="1"/>
      <w:marLeft w:val="0"/>
      <w:marRight w:val="0"/>
      <w:marTop w:val="0"/>
      <w:marBottom w:val="0"/>
      <w:divBdr>
        <w:top w:val="none" w:sz="0" w:space="0" w:color="auto"/>
        <w:left w:val="none" w:sz="0" w:space="0" w:color="auto"/>
        <w:bottom w:val="none" w:sz="0" w:space="0" w:color="auto"/>
        <w:right w:val="none" w:sz="0" w:space="0" w:color="auto"/>
      </w:divBdr>
    </w:div>
    <w:div w:id="1833182418">
      <w:bodyDiv w:val="1"/>
      <w:marLeft w:val="0"/>
      <w:marRight w:val="0"/>
      <w:marTop w:val="0"/>
      <w:marBottom w:val="0"/>
      <w:divBdr>
        <w:top w:val="none" w:sz="0" w:space="0" w:color="auto"/>
        <w:left w:val="none" w:sz="0" w:space="0" w:color="auto"/>
        <w:bottom w:val="none" w:sz="0" w:space="0" w:color="auto"/>
        <w:right w:val="none" w:sz="0" w:space="0" w:color="auto"/>
      </w:divBdr>
    </w:div>
    <w:div w:id="1876577567">
      <w:bodyDiv w:val="1"/>
      <w:marLeft w:val="0"/>
      <w:marRight w:val="0"/>
      <w:marTop w:val="0"/>
      <w:marBottom w:val="0"/>
      <w:divBdr>
        <w:top w:val="none" w:sz="0" w:space="0" w:color="auto"/>
        <w:left w:val="none" w:sz="0" w:space="0" w:color="auto"/>
        <w:bottom w:val="none" w:sz="0" w:space="0" w:color="auto"/>
        <w:right w:val="none" w:sz="0" w:space="0" w:color="auto"/>
      </w:divBdr>
    </w:div>
    <w:div w:id="1903716151">
      <w:bodyDiv w:val="1"/>
      <w:marLeft w:val="0"/>
      <w:marRight w:val="0"/>
      <w:marTop w:val="0"/>
      <w:marBottom w:val="0"/>
      <w:divBdr>
        <w:top w:val="none" w:sz="0" w:space="0" w:color="auto"/>
        <w:left w:val="none" w:sz="0" w:space="0" w:color="auto"/>
        <w:bottom w:val="none" w:sz="0" w:space="0" w:color="auto"/>
        <w:right w:val="none" w:sz="0" w:space="0" w:color="auto"/>
      </w:divBdr>
    </w:div>
    <w:div w:id="1935672467">
      <w:bodyDiv w:val="1"/>
      <w:marLeft w:val="0"/>
      <w:marRight w:val="0"/>
      <w:marTop w:val="0"/>
      <w:marBottom w:val="0"/>
      <w:divBdr>
        <w:top w:val="none" w:sz="0" w:space="0" w:color="auto"/>
        <w:left w:val="none" w:sz="0" w:space="0" w:color="auto"/>
        <w:bottom w:val="none" w:sz="0" w:space="0" w:color="auto"/>
        <w:right w:val="none" w:sz="0" w:space="0" w:color="auto"/>
      </w:divBdr>
    </w:div>
    <w:div w:id="1962765946">
      <w:bodyDiv w:val="1"/>
      <w:marLeft w:val="0"/>
      <w:marRight w:val="0"/>
      <w:marTop w:val="0"/>
      <w:marBottom w:val="0"/>
      <w:divBdr>
        <w:top w:val="none" w:sz="0" w:space="0" w:color="auto"/>
        <w:left w:val="none" w:sz="0" w:space="0" w:color="auto"/>
        <w:bottom w:val="none" w:sz="0" w:space="0" w:color="auto"/>
        <w:right w:val="none" w:sz="0" w:space="0" w:color="auto"/>
      </w:divBdr>
    </w:div>
    <w:div w:id="2001812621">
      <w:bodyDiv w:val="1"/>
      <w:marLeft w:val="0"/>
      <w:marRight w:val="0"/>
      <w:marTop w:val="0"/>
      <w:marBottom w:val="0"/>
      <w:divBdr>
        <w:top w:val="none" w:sz="0" w:space="0" w:color="auto"/>
        <w:left w:val="none" w:sz="0" w:space="0" w:color="auto"/>
        <w:bottom w:val="none" w:sz="0" w:space="0" w:color="auto"/>
        <w:right w:val="none" w:sz="0" w:space="0" w:color="auto"/>
      </w:divBdr>
    </w:div>
    <w:div w:id="2029598084">
      <w:bodyDiv w:val="1"/>
      <w:marLeft w:val="0"/>
      <w:marRight w:val="0"/>
      <w:marTop w:val="0"/>
      <w:marBottom w:val="0"/>
      <w:divBdr>
        <w:top w:val="none" w:sz="0" w:space="0" w:color="auto"/>
        <w:left w:val="none" w:sz="0" w:space="0" w:color="auto"/>
        <w:bottom w:val="none" w:sz="0" w:space="0" w:color="auto"/>
        <w:right w:val="none" w:sz="0" w:space="0" w:color="auto"/>
      </w:divBdr>
    </w:div>
    <w:div w:id="2067992318">
      <w:bodyDiv w:val="1"/>
      <w:marLeft w:val="0"/>
      <w:marRight w:val="0"/>
      <w:marTop w:val="0"/>
      <w:marBottom w:val="0"/>
      <w:divBdr>
        <w:top w:val="none" w:sz="0" w:space="0" w:color="auto"/>
        <w:left w:val="none" w:sz="0" w:space="0" w:color="auto"/>
        <w:bottom w:val="none" w:sz="0" w:space="0" w:color="auto"/>
        <w:right w:val="none" w:sz="0" w:space="0" w:color="auto"/>
      </w:divBdr>
    </w:div>
    <w:div w:id="2072921911">
      <w:bodyDiv w:val="1"/>
      <w:marLeft w:val="0"/>
      <w:marRight w:val="0"/>
      <w:marTop w:val="0"/>
      <w:marBottom w:val="0"/>
      <w:divBdr>
        <w:top w:val="none" w:sz="0" w:space="0" w:color="auto"/>
        <w:left w:val="none" w:sz="0" w:space="0" w:color="auto"/>
        <w:bottom w:val="none" w:sz="0" w:space="0" w:color="auto"/>
        <w:right w:val="none" w:sz="0" w:space="0" w:color="auto"/>
      </w:divBdr>
    </w:div>
    <w:div w:id="2084059589">
      <w:bodyDiv w:val="1"/>
      <w:marLeft w:val="0"/>
      <w:marRight w:val="0"/>
      <w:marTop w:val="0"/>
      <w:marBottom w:val="0"/>
      <w:divBdr>
        <w:top w:val="none" w:sz="0" w:space="0" w:color="auto"/>
        <w:left w:val="none" w:sz="0" w:space="0" w:color="auto"/>
        <w:bottom w:val="none" w:sz="0" w:space="0" w:color="auto"/>
        <w:right w:val="none" w:sz="0" w:space="0" w:color="auto"/>
      </w:divBdr>
    </w:div>
    <w:div w:id="2100363779">
      <w:bodyDiv w:val="1"/>
      <w:marLeft w:val="0"/>
      <w:marRight w:val="0"/>
      <w:marTop w:val="0"/>
      <w:marBottom w:val="0"/>
      <w:divBdr>
        <w:top w:val="none" w:sz="0" w:space="0" w:color="auto"/>
        <w:left w:val="none" w:sz="0" w:space="0" w:color="auto"/>
        <w:bottom w:val="none" w:sz="0" w:space="0" w:color="auto"/>
        <w:right w:val="none" w:sz="0" w:space="0" w:color="auto"/>
      </w:divBdr>
    </w:div>
    <w:div w:id="2128352730">
      <w:bodyDiv w:val="1"/>
      <w:marLeft w:val="0"/>
      <w:marRight w:val="0"/>
      <w:marTop w:val="0"/>
      <w:marBottom w:val="0"/>
      <w:divBdr>
        <w:top w:val="none" w:sz="0" w:space="0" w:color="auto"/>
        <w:left w:val="none" w:sz="0" w:space="0" w:color="auto"/>
        <w:bottom w:val="none" w:sz="0" w:space="0" w:color="auto"/>
        <w:right w:val="none" w:sz="0" w:space="0" w:color="auto"/>
      </w:divBdr>
    </w:div>
    <w:div w:id="2130198909">
      <w:bodyDiv w:val="1"/>
      <w:marLeft w:val="0"/>
      <w:marRight w:val="0"/>
      <w:marTop w:val="0"/>
      <w:marBottom w:val="0"/>
      <w:divBdr>
        <w:top w:val="none" w:sz="0" w:space="0" w:color="auto"/>
        <w:left w:val="none" w:sz="0" w:space="0" w:color="auto"/>
        <w:bottom w:val="none" w:sz="0" w:space="0" w:color="auto"/>
        <w:right w:val="none" w:sz="0" w:space="0" w:color="auto"/>
      </w:divBdr>
    </w:div>
    <w:div w:id="2137336208">
      <w:bodyDiv w:val="1"/>
      <w:marLeft w:val="0"/>
      <w:marRight w:val="0"/>
      <w:marTop w:val="0"/>
      <w:marBottom w:val="0"/>
      <w:divBdr>
        <w:top w:val="none" w:sz="0" w:space="0" w:color="auto"/>
        <w:left w:val="none" w:sz="0" w:space="0" w:color="auto"/>
        <w:bottom w:val="none" w:sz="0" w:space="0" w:color="auto"/>
        <w:right w:val="none" w:sz="0" w:space="0" w:color="auto"/>
      </w:divBdr>
    </w:div>
    <w:div w:id="2141651780">
      <w:bodyDiv w:val="1"/>
      <w:marLeft w:val="0"/>
      <w:marRight w:val="0"/>
      <w:marTop w:val="0"/>
      <w:marBottom w:val="0"/>
      <w:divBdr>
        <w:top w:val="none" w:sz="0" w:space="0" w:color="auto"/>
        <w:left w:val="none" w:sz="0" w:space="0" w:color="auto"/>
        <w:bottom w:val="none" w:sz="0" w:space="0" w:color="auto"/>
        <w:right w:val="none" w:sz="0" w:space="0" w:color="auto"/>
      </w:divBdr>
    </w:div>
    <w:div w:id="214481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508</Words>
  <Characters>2896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1899-12-31T23:00:00Z</cp:lastPrinted>
  <dcterms:created xsi:type="dcterms:W3CDTF">2025-05-23T03:13:00Z</dcterms:created>
  <dcterms:modified xsi:type="dcterms:W3CDTF">2025-05-23T07:46:00Z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2024-08-07T11:35:15Z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1af8a8d1-0f98-48f3-8daa-535d834cb25d</vt:lpwstr>
  </property>
  <property fmtid="{D5CDD505-2E9C-101B-9397-08002B2CF9AE}" pid="27" name="MSIP_Label_83bcef13-7cac-433f-ba1d-47a323951816_ContentBits">
    <vt:lpwstr>0</vt:lpwstr>
  </property>
</Properties>
</file>